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AD2912"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B763D0">
          <w:rPr>
            <w:b/>
            <w:noProof/>
            <w:sz w:val="24"/>
          </w:rPr>
          <w:t>4</w:t>
        </w:r>
      </w:fldSimple>
      <w:r w:rsidR="00B763D0">
        <w:rPr>
          <w:b/>
          <w:noProof/>
          <w:sz w:val="24"/>
        </w:rPr>
        <w:t>-</w:t>
      </w:r>
      <w:fldSimple w:instr=" DOCPROPERTY  MtgTitle  \* MERGEFORMAT ">
        <w:r w:rsidR="00273E26" w:rsidRPr="00273E26">
          <w:rPr>
            <w:b/>
            <w:noProof/>
            <w:sz w:val="24"/>
          </w:rPr>
          <w:t>e</w:t>
        </w:r>
      </w:fldSimple>
      <w:r>
        <w:rPr>
          <w:b/>
          <w:i/>
          <w:noProof/>
          <w:sz w:val="28"/>
        </w:rPr>
        <w:tab/>
      </w:r>
      <w:fldSimple w:instr=" DOCPROPERTY  Tdoc#  \* MERGEFORMAT ">
        <w:r w:rsidR="00273E26" w:rsidRPr="00273E26">
          <w:rPr>
            <w:b/>
            <w:i/>
            <w:noProof/>
            <w:sz w:val="28"/>
          </w:rPr>
          <w:t>R4-22</w:t>
        </w:r>
      </w:fldSimple>
      <w:r w:rsidR="00193DD2">
        <w:rPr>
          <w:rFonts w:hint="eastAsia"/>
          <w:b/>
          <w:i/>
          <w:noProof/>
          <w:sz w:val="28"/>
          <w:lang w:eastAsia="zh-CN"/>
        </w:rPr>
        <w:t>12301</w:t>
      </w:r>
    </w:p>
    <w:p w14:paraId="7CB45193" w14:textId="063620FB"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273E26" w:rsidRPr="00273E26">
        <w:rPr>
          <w:b/>
          <w:noProof/>
          <w:sz w:val="24"/>
        </w:rPr>
        <w:t>Electronic Meeting</w:t>
      </w:r>
      <w:r>
        <w:rPr>
          <w:b/>
          <w:noProof/>
          <w:sz w:val="24"/>
        </w:rPr>
        <w:fldChar w:fldCharType="end"/>
      </w:r>
      <w:r w:rsidR="001E41F3">
        <w:rPr>
          <w:b/>
          <w:noProof/>
          <w:sz w:val="24"/>
        </w:rPr>
        <w:t>,</w:t>
      </w:r>
      <w:r w:rsidR="00755F2A">
        <w:rPr>
          <w:b/>
          <w:noProof/>
          <w:sz w:val="24"/>
        </w:rPr>
        <w:t xml:space="preserve"> </w:t>
      </w:r>
      <w:fldSimple w:instr=" DOCPROPERTY  StartDate  \* MERGEFORMAT ">
        <w:r w:rsidR="00B763D0">
          <w:rPr>
            <w:b/>
            <w:noProof/>
            <w:sz w:val="24"/>
          </w:rPr>
          <w:t>15</w:t>
        </w:r>
        <w:r w:rsidR="00273E26" w:rsidRPr="00273E26">
          <w:rPr>
            <w:b/>
            <w:noProof/>
            <w:sz w:val="24"/>
          </w:rPr>
          <w:t xml:space="preserve"> </w:t>
        </w:r>
      </w:fldSimple>
      <w:r w:rsidR="00B763D0">
        <w:rPr>
          <w:b/>
          <w:noProof/>
          <w:sz w:val="24"/>
        </w:rPr>
        <w:t>Aug</w:t>
      </w:r>
      <w:r w:rsidR="00547111">
        <w:rPr>
          <w:b/>
          <w:noProof/>
          <w:sz w:val="24"/>
        </w:rPr>
        <w:t xml:space="preserve"> - </w:t>
      </w:r>
      <w:fldSimple w:instr=" DOCPROPERTY  EndDate  \* MERGEFORMAT ">
        <w:r w:rsidR="00B763D0">
          <w:rPr>
            <w:b/>
            <w:noProof/>
            <w:sz w:val="24"/>
          </w:rPr>
          <w:t>26</w:t>
        </w:r>
        <w:r w:rsidR="00273E26" w:rsidRPr="00273E26">
          <w:rPr>
            <w:b/>
            <w:noProof/>
            <w:sz w:val="24"/>
          </w:rPr>
          <w:t xml:space="preserve"> </w:t>
        </w:r>
        <w:r w:rsidR="00B763D0">
          <w:rPr>
            <w:b/>
            <w:noProof/>
            <w:sz w:val="24"/>
          </w:rPr>
          <w:t>Aug</w:t>
        </w:r>
        <w:r w:rsidR="00273E26" w:rsidRPr="00273E26">
          <w:rPr>
            <w:b/>
            <w:noProof/>
            <w:sz w:val="24"/>
          </w:rPr>
          <w:t xml:space="preserve">, </w:t>
        </w:r>
        <w:r w:rsidR="00273E26" w:rsidRPr="00273E26">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518E3" w:rsidR="001E41F3" w:rsidRPr="00410371" w:rsidRDefault="00000000" w:rsidP="00E13F3D">
            <w:pPr>
              <w:pStyle w:val="CRCoverPage"/>
              <w:spacing w:after="0"/>
              <w:jc w:val="right"/>
              <w:rPr>
                <w:b/>
                <w:noProof/>
                <w:sz w:val="28"/>
              </w:rPr>
            </w:pPr>
            <w:fldSimple w:instr=" DOCPROPERTY  Spec#  \* MERGEFORMAT ">
              <w:r w:rsidR="00273E26" w:rsidRPr="00273E26">
                <w:rPr>
                  <w:b/>
                  <w:noProof/>
                  <w:sz w:val="28"/>
                </w:rPr>
                <w:t>38.1</w:t>
              </w:r>
              <w:r w:rsidR="00EB48FC">
                <w:rPr>
                  <w:rFonts w:hint="eastAsia"/>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000000" w:rsidP="00EB48FC">
            <w:pPr>
              <w:pStyle w:val="CRCoverPage"/>
              <w:spacing w:after="0"/>
              <w:jc w:val="center"/>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9BF6F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3C4FB" w:rsidR="001E41F3" w:rsidRPr="00410371" w:rsidRDefault="00000000">
            <w:pPr>
              <w:pStyle w:val="CRCoverPage"/>
              <w:spacing w:after="0"/>
              <w:jc w:val="center"/>
              <w:rPr>
                <w:noProof/>
                <w:sz w:val="28"/>
              </w:rPr>
            </w:pPr>
            <w:fldSimple w:instr=" DOCPROPERTY  Version  \* MERGEFORMAT ">
              <w:r w:rsidR="00273E26" w:rsidRPr="00273E26">
                <w:rPr>
                  <w:b/>
                  <w:noProof/>
                  <w:sz w:val="28"/>
                </w:rPr>
                <w:t>17.</w:t>
              </w:r>
              <w:r w:rsidR="00EB48FC">
                <w:rPr>
                  <w:rFonts w:hint="eastAsia"/>
                  <w:b/>
                  <w:noProof/>
                  <w:sz w:val="28"/>
                  <w:lang w:eastAsia="zh-CN"/>
                </w:rPr>
                <w:t>6</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351E0"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73E26">
              <w:t xml:space="preserve">Draft CR on </w:t>
            </w:r>
            <w:r w:rsidR="00B97326">
              <w:t>TS</w:t>
            </w:r>
            <w:r w:rsidR="00B97326">
              <w:rPr>
                <w:rFonts w:hint="eastAsia"/>
                <w:lang w:eastAsia="zh-CN"/>
              </w:rPr>
              <w:t>38.133</w:t>
            </w:r>
            <w:r w:rsidR="00B97326">
              <w:rPr>
                <w:lang w:eastAsia="zh-CN"/>
              </w:rPr>
              <w:t xml:space="preserve"> </w:t>
            </w:r>
            <w:r w:rsidR="00B97326">
              <w:rPr>
                <w:rFonts w:hint="eastAsia"/>
                <w:lang w:eastAsia="zh-CN"/>
              </w:rPr>
              <w:t>f</w:t>
            </w:r>
            <w:r w:rsidR="00B97326">
              <w:rPr>
                <w:lang w:eastAsia="zh-CN"/>
              </w:rPr>
              <w:t>or relaxed RLM test</w:t>
            </w:r>
            <w:r w:rsidR="00B97326" w:rsidRPr="00B97326">
              <w:rPr>
                <w:lang w:eastAsia="zh-CN"/>
              </w:rPr>
              <w:t xml:space="preserve"> for FR1 </w:t>
            </w:r>
            <w:proofErr w:type="spellStart"/>
            <w:r w:rsidR="00B97326" w:rsidRPr="00B97326">
              <w:rPr>
                <w:lang w:eastAsia="zh-CN"/>
              </w:rPr>
              <w:t>Pcell</w:t>
            </w:r>
            <w:proofErr w:type="spellEnd"/>
            <w:r w:rsidR="00B97326" w:rsidRPr="00B97326">
              <w:rPr>
                <w:lang w:eastAsia="zh-CN"/>
              </w:rPr>
              <w:t xml:space="preserve"> configured with CSI-RS-based RLM in </w:t>
            </w:r>
            <w:r w:rsidR="00B97326">
              <w:rPr>
                <w:lang w:eastAsia="zh-CN"/>
              </w:rPr>
              <w:t>NR SA mode</w:t>
            </w:r>
            <w:r w:rsidR="00384CF9">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00000"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7AC81" w:rsidR="001E41F3" w:rsidRDefault="00EB48FC">
            <w:pPr>
              <w:pStyle w:val="CRCoverPage"/>
              <w:spacing w:after="0"/>
              <w:ind w:left="100"/>
              <w:rPr>
                <w:noProof/>
              </w:rPr>
            </w:pPr>
            <w:proofErr w:type="spellStart"/>
            <w:r w:rsidRPr="00EB48FC">
              <w:t>NR_UE_pow_sav_enh</w:t>
            </w:r>
            <w:proofErr w:type="spellEnd"/>
            <w:r w:rsidRPr="00EB48FC">
              <w:t>-Perf</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102A9" w:rsidR="001E41F3" w:rsidRDefault="00000000">
            <w:pPr>
              <w:pStyle w:val="CRCoverPage"/>
              <w:spacing w:after="0"/>
              <w:ind w:left="100"/>
              <w:rPr>
                <w:noProof/>
              </w:rPr>
            </w:pPr>
            <w:fldSimple w:instr=" DOCPROPERTY  ResDate  \* MERGEFORMAT ">
              <w:r w:rsidR="00273E26">
                <w:rPr>
                  <w:noProof/>
                </w:rPr>
                <w:t>2022-0</w:t>
              </w:r>
              <w:r w:rsidR="00EA68A5">
                <w:rPr>
                  <w:noProof/>
                </w:rPr>
                <w:t>8</w:t>
              </w:r>
              <w:r w:rsidR="00273E26">
                <w:rPr>
                  <w:noProof/>
                </w:rPr>
                <w:t>-</w:t>
              </w:r>
              <w:r w:rsidR="00EA68A5">
                <w:rPr>
                  <w:noProof/>
                </w:rPr>
                <w:t>0</w:t>
              </w:r>
              <w:r w:rsidR="00EB48FC">
                <w:rPr>
                  <w:rFonts w:hint="eastAsia"/>
                  <w:noProof/>
                  <w:lang w:eastAsia="zh-CN"/>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000000" w:rsidP="00D24991">
            <w:pPr>
              <w:pStyle w:val="CRCoverPage"/>
              <w:spacing w:after="0"/>
              <w:ind w:left="100" w:right="-609"/>
              <w:rPr>
                <w:b/>
                <w:noProof/>
              </w:rPr>
            </w:pPr>
            <w:fldSimple w:instr=" DOCPROPERTY  Cat  \* MERGEFORMAT ">
              <w:r w:rsidR="00273E26" w:rsidRPr="00273E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000000">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6B400" w:rsidR="001E41F3" w:rsidRDefault="00B97326">
            <w:pPr>
              <w:pStyle w:val="CRCoverPage"/>
              <w:spacing w:after="0"/>
              <w:ind w:left="100"/>
              <w:rPr>
                <w:noProof/>
              </w:rPr>
            </w:pPr>
            <w:r w:rsidRPr="00B97326">
              <w:rPr>
                <w:noProof/>
              </w:rPr>
              <w:t>RAN4 agreed to introduce radio link monitoring relaxation</w:t>
            </w:r>
            <w:r>
              <w:rPr>
                <w:noProof/>
              </w:rPr>
              <w:t xml:space="preserve"> test case </w:t>
            </w:r>
            <w:r w:rsidRPr="00B97326">
              <w:rPr>
                <w:noProof/>
              </w:rPr>
              <w:t>for FR1 Pcell configured with CSI-RS-based RLM</w:t>
            </w:r>
            <w:r>
              <w:rPr>
                <w:noProof/>
              </w:rPr>
              <w:t xml:space="preserve"> in NR SA mode</w:t>
            </w:r>
            <w:r w:rsidR="00AF7E2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61539" w14:textId="29E5104B" w:rsidR="001E41F3" w:rsidRDefault="00BD4401">
            <w:pPr>
              <w:pStyle w:val="CRCoverPage"/>
              <w:spacing w:after="0"/>
              <w:ind w:left="100"/>
              <w:rPr>
                <w:noProof/>
              </w:rPr>
            </w:pPr>
            <w:r>
              <w:rPr>
                <w:noProof/>
              </w:rPr>
              <w:t xml:space="preserve">To </w:t>
            </w:r>
            <w:r w:rsidRPr="00B97326">
              <w:rPr>
                <w:noProof/>
              </w:rPr>
              <w:t>introduce radio link monitoring relaxation</w:t>
            </w:r>
            <w:r>
              <w:rPr>
                <w:noProof/>
              </w:rPr>
              <w:t xml:space="preserve"> test case </w:t>
            </w:r>
            <w:r w:rsidRPr="00B97326">
              <w:rPr>
                <w:noProof/>
              </w:rPr>
              <w:t>for FR1 Pcell configured with CSI-RS-based RLM</w:t>
            </w:r>
            <w:r>
              <w:rPr>
                <w:noProof/>
              </w:rPr>
              <w:t xml:space="preserve"> in NR SA mode</w:t>
            </w:r>
            <w:r>
              <w:t>. Comparing wit</w:t>
            </w:r>
            <w:r w:rsidR="002D093B">
              <w:rPr>
                <w:rFonts w:hint="eastAsia"/>
                <w:lang w:eastAsia="zh-CN"/>
              </w:rPr>
              <w:t>h</w:t>
            </w:r>
            <w:r>
              <w:t xml:space="preserve"> legacy CSI-RS based RLM test cases, </w:t>
            </w:r>
            <w:r w:rsidRPr="00F923F9">
              <w:t>the changing part includes:</w:t>
            </w:r>
            <w:r>
              <w:t xml:space="preserve"> </w:t>
            </w:r>
          </w:p>
          <w:p w14:paraId="41059E9F" w14:textId="5E3F9763" w:rsidR="00BD4401" w:rsidRDefault="00CF7AED" w:rsidP="00CF7AED">
            <w:pPr>
              <w:pStyle w:val="CRCoverPage"/>
              <w:numPr>
                <w:ilvl w:val="0"/>
                <w:numId w:val="2"/>
              </w:numPr>
              <w:spacing w:after="0"/>
              <w:rPr>
                <w:noProof/>
                <w:lang w:eastAsia="zh-CN"/>
              </w:rPr>
            </w:pPr>
            <w:r>
              <w:rPr>
                <w:rFonts w:hint="eastAsia"/>
                <w:noProof/>
                <w:lang w:eastAsia="zh-CN"/>
              </w:rPr>
              <w:t>A</w:t>
            </w:r>
            <w:r>
              <w:rPr>
                <w:noProof/>
                <w:lang w:eastAsia="zh-CN"/>
              </w:rPr>
              <w:t>dd the DRX configuration for DRX cycle=80ms</w:t>
            </w:r>
          </w:p>
          <w:p w14:paraId="2317D19C" w14:textId="0F3CC619" w:rsidR="00CF7AED" w:rsidRDefault="00CF7AED" w:rsidP="00CF7AED">
            <w:pPr>
              <w:pStyle w:val="CRCoverPage"/>
              <w:numPr>
                <w:ilvl w:val="0"/>
                <w:numId w:val="2"/>
              </w:numPr>
              <w:spacing w:after="0"/>
              <w:rPr>
                <w:lang w:eastAsia="zh-TW"/>
              </w:rPr>
            </w:pPr>
            <w:r>
              <w:rPr>
                <w:lang w:eastAsia="zh-TW"/>
              </w:rPr>
              <w:t xml:space="preserve">Extension for T1 </w:t>
            </w:r>
            <w:r w:rsidR="00F923F9">
              <w:rPr>
                <w:lang w:eastAsia="zh-TW"/>
              </w:rPr>
              <w:t xml:space="preserve">as </w:t>
            </w:r>
            <w:r>
              <w:rPr>
                <w:lang w:eastAsia="zh-TW"/>
              </w:rPr>
              <w:t xml:space="preserve">agreed in </w:t>
            </w:r>
            <w:r w:rsidR="00F923F9">
              <w:rPr>
                <w:lang w:eastAsia="zh-TW"/>
              </w:rPr>
              <w:t>RAN4#103-e meeting</w:t>
            </w:r>
          </w:p>
          <w:p w14:paraId="298863AB" w14:textId="70646A40" w:rsidR="008D6BA1" w:rsidRDefault="008D6BA1" w:rsidP="00CF7AED">
            <w:pPr>
              <w:pStyle w:val="CRCoverPage"/>
              <w:numPr>
                <w:ilvl w:val="0"/>
                <w:numId w:val="2"/>
              </w:numPr>
              <w:spacing w:after="0"/>
              <w:rPr>
                <w:lang w:eastAsia="zh-TW"/>
              </w:rPr>
            </w:pPr>
            <w:r>
              <w:rPr>
                <w:rFonts w:hint="eastAsia"/>
                <w:lang w:eastAsia="zh-TW"/>
              </w:rPr>
              <w:t>S</w:t>
            </w:r>
            <w:r>
              <w:rPr>
                <w:lang w:eastAsia="zh-TW"/>
              </w:rPr>
              <w:t>etting of good serving cell quality criterion and low mobility criterion</w:t>
            </w:r>
          </w:p>
          <w:p w14:paraId="68926D85" w14:textId="1A345528" w:rsidR="00CF7AED" w:rsidRPr="008D6BA1" w:rsidRDefault="008D6BA1" w:rsidP="00CF7AED">
            <w:pPr>
              <w:pStyle w:val="CRCoverPage"/>
              <w:numPr>
                <w:ilvl w:val="0"/>
                <w:numId w:val="2"/>
              </w:numPr>
              <w:spacing w:after="0"/>
              <w:rPr>
                <w:lang w:eastAsia="zh-TW"/>
              </w:rPr>
            </w:pPr>
            <w:r w:rsidRPr="008D6BA1">
              <w:rPr>
                <w:rFonts w:hint="eastAsia"/>
                <w:lang w:eastAsia="zh-CN"/>
              </w:rPr>
              <w:t>[</w:t>
            </w:r>
            <w:r w:rsidR="00CF7AED" w:rsidRPr="008D6BA1">
              <w:t>Extend N310 number to 2 so that UE behaviour with non-</w:t>
            </w:r>
            <w:proofErr w:type="spellStart"/>
            <w:r w:rsidR="00CF7AED" w:rsidRPr="008D6BA1">
              <w:t>relaxated</w:t>
            </w:r>
            <w:proofErr w:type="spellEnd"/>
            <w:r w:rsidR="00CF7AED" w:rsidRPr="008D6BA1">
              <w:t xml:space="preserve"> indication period during T3 can be tested</w:t>
            </w:r>
            <w:r w:rsidRPr="008D6BA1">
              <w:t>]</w:t>
            </w:r>
          </w:p>
          <w:p w14:paraId="31C656EC" w14:textId="19318CCA" w:rsidR="00BD4401" w:rsidRPr="00CF7AED" w:rsidRDefault="008D6BA1" w:rsidP="008D6BA1">
            <w:pPr>
              <w:pStyle w:val="CRCoverPage"/>
              <w:numPr>
                <w:ilvl w:val="0"/>
                <w:numId w:val="2"/>
              </w:numPr>
              <w:spacing w:after="0"/>
              <w:rPr>
                <w:lang w:eastAsia="zh-TW"/>
              </w:rPr>
            </w:pPr>
            <w:r w:rsidRPr="008D6BA1">
              <w:rPr>
                <w:lang w:eastAsia="zh-TW"/>
              </w:rPr>
              <w:t>[</w:t>
            </w:r>
            <w:r w:rsidR="00CF7AED" w:rsidRPr="008D6BA1">
              <w:rPr>
                <w:rFonts w:hint="eastAsia"/>
                <w:lang w:eastAsia="zh-TW"/>
              </w:rPr>
              <w:t>E</w:t>
            </w:r>
            <w:r w:rsidR="00CF7AED" w:rsidRPr="008D6BA1">
              <w:rPr>
                <w:lang w:eastAsia="zh-TW"/>
              </w:rPr>
              <w:t>xtend the D1 and corresponding T3 period</w:t>
            </w:r>
            <w:r w:rsidRPr="008D6BA1">
              <w:rPr>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A1DFA" w:rsidR="001E41F3" w:rsidRDefault="007810B6" w:rsidP="007810B6">
            <w:pPr>
              <w:pStyle w:val="CRCoverPage"/>
              <w:spacing w:after="0"/>
              <w:ind w:left="100"/>
              <w:rPr>
                <w:noProof/>
              </w:rPr>
            </w:pPr>
            <w:r w:rsidRPr="007810B6">
              <w:rPr>
                <w:noProof/>
              </w:rPr>
              <w:t xml:space="preserve">The test case for relaxed RLM test for FR1 PSCell configured with </w:t>
            </w:r>
            <w:r>
              <w:rPr>
                <w:noProof/>
              </w:rPr>
              <w:t>CSI-RS</w:t>
            </w:r>
            <w:r w:rsidRPr="007810B6">
              <w:rPr>
                <w:noProof/>
              </w:rPr>
              <w:t xml:space="preserve">-based RLM RS in </w:t>
            </w:r>
            <w:r>
              <w:rPr>
                <w:noProof/>
              </w:rPr>
              <w:t>NR SA</w:t>
            </w:r>
            <w:r w:rsidRPr="007810B6">
              <w:rPr>
                <w:noProof/>
              </w:rPr>
              <w:t xml:space="preserve"> mode </w:t>
            </w:r>
            <w:r>
              <w:rPr>
                <w:noProof/>
              </w:rPr>
              <w:t>is</w:t>
            </w:r>
            <w:r w:rsidRPr="007810B6">
              <w:rPr>
                <w:noProof/>
              </w:rPr>
              <w:t xml:space="preserve"> missed</w:t>
            </w:r>
            <w:r w:rsidR="008D6BA1">
              <w:rPr>
                <w:noProof/>
              </w:rPr>
              <w:t>, the DRX cycle 80ms configuration is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497F1" w:rsidR="001E41F3" w:rsidRDefault="008B27D1">
            <w:pPr>
              <w:pStyle w:val="CRCoverPage"/>
              <w:spacing w:after="0"/>
              <w:ind w:left="100"/>
              <w:rPr>
                <w:noProof/>
              </w:rPr>
            </w:pPr>
            <w:r>
              <w:rPr>
                <w:noProof/>
              </w:rPr>
              <w:t>A</w:t>
            </w:r>
            <w:r>
              <w:rPr>
                <w:rFonts w:hint="eastAsia"/>
                <w:noProof/>
                <w:lang w:eastAsia="zh-CN"/>
              </w:rPr>
              <w:t>.</w:t>
            </w:r>
            <w:r>
              <w:rPr>
                <w:noProof/>
                <w:lang w:eastAsia="zh-CN"/>
              </w:rPr>
              <w:t>6.5.1.X</w:t>
            </w:r>
            <w:r w:rsidR="002957B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4E2D5B" w:rsidR="001E41F3" w:rsidRDefault="00145D43">
            <w:pPr>
              <w:pStyle w:val="CRCoverPage"/>
              <w:spacing w:after="0"/>
              <w:ind w:left="99"/>
              <w:rPr>
                <w:noProof/>
              </w:rPr>
            </w:pPr>
            <w:r>
              <w:rPr>
                <w:noProof/>
              </w:rPr>
              <w:t>TS</w:t>
            </w:r>
            <w:r w:rsidR="00D32733">
              <w:rPr>
                <w:noProof/>
              </w:rPr>
              <w:t xml:space="preserve"> 38.</w:t>
            </w:r>
            <w:r w:rsidR="00185347">
              <w:rPr>
                <w:noProof/>
              </w:rPr>
              <w:t>5</w:t>
            </w:r>
            <w:r w:rsidR="008B27D1">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E1C9AB"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2984F924" w14:textId="3CA8322A" w:rsidR="00E75804" w:rsidRDefault="00E75804" w:rsidP="001615BB">
      <w:pPr>
        <w:jc w:val="center"/>
        <w:rPr>
          <w:b/>
          <w:bCs/>
          <w:noProof/>
          <w:lang w:eastAsia="zh-CN"/>
        </w:rPr>
      </w:pPr>
      <w:r w:rsidRPr="00CF7AED">
        <w:rPr>
          <w:b/>
          <w:bCs/>
          <w:noProof/>
          <w:highlight w:val="yellow"/>
          <w:lang w:eastAsia="zh-CN"/>
        </w:rPr>
        <w:t xml:space="preserve">&lt;Start of change </w:t>
      </w:r>
      <w:r w:rsidRPr="00CF7AED">
        <w:rPr>
          <w:rFonts w:hint="eastAsia"/>
          <w:b/>
          <w:bCs/>
          <w:noProof/>
          <w:highlight w:val="yellow"/>
          <w:lang w:eastAsia="zh-CN"/>
        </w:rPr>
        <w:t>1</w:t>
      </w:r>
      <w:r w:rsidRPr="00CF7AED">
        <w:rPr>
          <w:b/>
          <w:bCs/>
          <w:noProof/>
          <w:highlight w:val="yellow"/>
          <w:lang w:eastAsia="zh-CN"/>
        </w:rPr>
        <w:t>&gt;</w:t>
      </w:r>
    </w:p>
    <w:p w14:paraId="1E3ECD64" w14:textId="6D764251" w:rsidR="002535E6" w:rsidRPr="002535E6" w:rsidRDefault="002535E6" w:rsidP="002535E6">
      <w:pPr>
        <w:keepNext/>
        <w:keepLines/>
        <w:widowControl w:val="0"/>
        <w:overflowPunct w:val="0"/>
        <w:autoSpaceDE w:val="0"/>
        <w:autoSpaceDN w:val="0"/>
        <w:adjustRightInd w:val="0"/>
        <w:spacing w:before="120"/>
        <w:ind w:left="1134" w:hanging="1134"/>
        <w:textAlignment w:val="baseline"/>
        <w:outlineLvl w:val="2"/>
        <w:rPr>
          <w:ins w:id="1" w:author="CMCC-shiyuan" w:date="2022-08-04T18:44:00Z"/>
          <w:rFonts w:ascii="Arial" w:eastAsia="Times New Roman" w:hAnsi="Arial"/>
          <w:sz w:val="28"/>
          <w:szCs w:val="28"/>
          <w:lang w:val="en-US" w:eastAsia="zh-CN"/>
        </w:rPr>
      </w:pPr>
      <w:ins w:id="2" w:author="CMCC-shiyuan" w:date="2022-08-04T18:44:00Z">
        <w:r w:rsidRPr="002535E6">
          <w:rPr>
            <w:rFonts w:ascii="Arial" w:eastAsia="Times New Roman" w:hAnsi="Arial"/>
            <w:sz w:val="28"/>
            <w:szCs w:val="28"/>
            <w:lang w:val="en-US" w:eastAsia="zh-CN"/>
          </w:rPr>
          <w:t>A.3.3.1</w:t>
        </w:r>
      </w:ins>
      <w:ins w:id="3" w:author="CMCC-shiyuan" w:date="2022-08-04T18:45:00Z">
        <w:r>
          <w:rPr>
            <w:rFonts w:ascii="Arial" w:eastAsia="Times New Roman" w:hAnsi="Arial"/>
            <w:sz w:val="28"/>
            <w:szCs w:val="28"/>
            <w:lang w:val="en-US" w:eastAsia="zh-CN"/>
          </w:rPr>
          <w:t>3</w:t>
        </w:r>
      </w:ins>
      <w:ins w:id="4" w:author="CMCC-shiyuan" w:date="2022-08-04T18:44:00Z">
        <w:r w:rsidRPr="002535E6">
          <w:rPr>
            <w:rFonts w:ascii="Arial" w:eastAsia="Times New Roman" w:hAnsi="Arial"/>
            <w:sz w:val="28"/>
            <w:szCs w:val="28"/>
            <w:lang w:val="en-US" w:eastAsia="zh-CN"/>
          </w:rPr>
          <w:tab/>
          <w:t>DRX Configuration 1</w:t>
        </w:r>
      </w:ins>
      <w:ins w:id="5" w:author="CMCC-shiyuan" w:date="2022-08-04T18:45:00Z">
        <w:r>
          <w:rPr>
            <w:rFonts w:ascii="Arial" w:eastAsia="Times New Roman" w:hAnsi="Arial"/>
            <w:sz w:val="28"/>
            <w:szCs w:val="28"/>
            <w:lang w:val="en-US" w:eastAsia="zh-CN"/>
          </w:rPr>
          <w:t>3</w:t>
        </w:r>
      </w:ins>
      <w:ins w:id="6" w:author="CMCC-shiyuan" w:date="2022-08-04T18:44:00Z">
        <w:r w:rsidRPr="002535E6">
          <w:rPr>
            <w:rFonts w:ascii="Arial" w:eastAsia="Times New Roman" w:hAnsi="Arial"/>
            <w:sz w:val="28"/>
            <w:szCs w:val="28"/>
            <w:lang w:val="en-US" w:eastAsia="zh-CN"/>
          </w:rPr>
          <w:t xml:space="preserve">: DRX cycle = </w:t>
        </w:r>
      </w:ins>
      <w:ins w:id="7" w:author="CMCC-shiyuan" w:date="2022-08-04T18:45:00Z">
        <w:r>
          <w:rPr>
            <w:rFonts w:ascii="Arial" w:eastAsia="Times New Roman" w:hAnsi="Arial"/>
            <w:sz w:val="28"/>
            <w:szCs w:val="28"/>
            <w:lang w:val="en-US" w:eastAsia="zh-CN"/>
          </w:rPr>
          <w:t>8</w:t>
        </w:r>
      </w:ins>
      <w:ins w:id="8" w:author="CMCC-shiyuan" w:date="2022-08-04T18:44:00Z">
        <w:r w:rsidRPr="002535E6">
          <w:rPr>
            <w:rFonts w:ascii="Arial" w:eastAsia="Times New Roman" w:hAnsi="Arial"/>
            <w:sz w:val="28"/>
            <w:szCs w:val="28"/>
            <w:lang w:val="en-US" w:eastAsia="zh-CN"/>
          </w:rPr>
          <w:t>0 ms and TAT = Infinity</w:t>
        </w:r>
      </w:ins>
    </w:p>
    <w:p w14:paraId="6A5A39CF" w14:textId="6B2F54C7" w:rsidR="002535E6" w:rsidRPr="002535E6" w:rsidRDefault="002535E6" w:rsidP="002535E6">
      <w:pPr>
        <w:keepNext/>
        <w:keepLines/>
        <w:widowControl w:val="0"/>
        <w:overflowPunct w:val="0"/>
        <w:autoSpaceDE w:val="0"/>
        <w:autoSpaceDN w:val="0"/>
        <w:adjustRightInd w:val="0"/>
        <w:spacing w:before="60"/>
        <w:jc w:val="center"/>
        <w:textAlignment w:val="baseline"/>
        <w:rPr>
          <w:ins w:id="9" w:author="CMCC-shiyuan" w:date="2022-08-04T18:44:00Z"/>
          <w:rFonts w:ascii="Arial" w:eastAsia="Times New Roman" w:hAnsi="Arial"/>
          <w:b/>
          <w:lang w:val="en-US" w:eastAsia="zh-CN"/>
        </w:rPr>
      </w:pPr>
      <w:ins w:id="10" w:author="CMCC-shiyuan" w:date="2022-08-04T18:44:00Z">
        <w:r w:rsidRPr="002535E6">
          <w:rPr>
            <w:rFonts w:ascii="Arial" w:eastAsia="Times New Roman" w:hAnsi="Arial" w:cs="v4.2.0"/>
            <w:b/>
            <w:lang w:val="en-US" w:eastAsia="zh-CN"/>
          </w:rPr>
          <w:t>Table A.3.3.1</w:t>
        </w:r>
      </w:ins>
      <w:ins w:id="11" w:author="CMCC-shiyuan" w:date="2022-08-04T18:45:00Z">
        <w:r>
          <w:rPr>
            <w:rFonts w:ascii="Arial" w:eastAsia="Times New Roman" w:hAnsi="Arial" w:cs="v4.2.0"/>
            <w:b/>
            <w:lang w:val="en-US" w:eastAsia="zh-CN"/>
          </w:rPr>
          <w:t>3</w:t>
        </w:r>
      </w:ins>
      <w:ins w:id="12" w:author="CMCC-shiyuan" w:date="2022-08-04T18:44:00Z">
        <w:r w:rsidRPr="002535E6">
          <w:rPr>
            <w:rFonts w:ascii="Arial" w:eastAsia="Times New Roman" w:hAnsi="Arial" w:cs="v4.2.0"/>
            <w:b/>
            <w:lang w:val="en-US" w:eastAsia="zh-CN"/>
          </w:rPr>
          <w:t>-1: DRX.1</w:t>
        </w:r>
      </w:ins>
      <w:ins w:id="13" w:author="CMCC-shiyuan" w:date="2022-08-04T18:45:00Z">
        <w:r>
          <w:rPr>
            <w:rFonts w:ascii="Arial" w:eastAsia="Times New Roman" w:hAnsi="Arial" w:cs="v4.2.0"/>
            <w:b/>
            <w:lang w:val="en-US" w:eastAsia="zh-CN"/>
          </w:rPr>
          <w:t>3</w:t>
        </w:r>
      </w:ins>
      <w:ins w:id="14" w:author="CMCC-shiyuan" w:date="2022-08-04T18:44:00Z">
        <w:r w:rsidRPr="002535E6">
          <w:rPr>
            <w:rFonts w:ascii="Arial" w:eastAsia="Times New Roman" w:hAnsi="Arial" w:cs="v4.2.0"/>
            <w:b/>
            <w:lang w:val="en-US" w:eastAsia="zh-CN"/>
          </w:rPr>
          <w:t xml:space="preserve">: DRX cycle = </w:t>
        </w:r>
      </w:ins>
      <w:ins w:id="15" w:author="CMCC-shiyuan" w:date="2022-08-04T18:45:00Z">
        <w:r>
          <w:rPr>
            <w:rFonts w:ascii="Arial" w:eastAsia="Times New Roman" w:hAnsi="Arial" w:cs="v4.2.0"/>
            <w:b/>
            <w:lang w:val="en-US" w:eastAsia="zh-CN"/>
          </w:rPr>
          <w:t>8</w:t>
        </w:r>
      </w:ins>
      <w:ins w:id="16" w:author="CMCC-shiyuan" w:date="2022-08-04T18:44:00Z">
        <w:r w:rsidRPr="002535E6">
          <w:rPr>
            <w:rFonts w:ascii="Arial" w:eastAsia="Times New Roman" w:hAnsi="Arial" w:cs="v4.2.0"/>
            <w:b/>
            <w:lang w:val="en-US" w:eastAsia="zh-CN"/>
          </w:rPr>
          <w:t>0 ms and time alignment timer (TAT) = Infinity</w:t>
        </w:r>
      </w:ins>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CF7AED" w:rsidRPr="00CF7AED" w14:paraId="4CC8C565" w14:textId="77777777" w:rsidTr="00CF7AED">
        <w:trPr>
          <w:trHeight w:val="424"/>
          <w:ins w:id="17" w:author="CMCC-shiyuan" w:date="2022-08-04T18:47:00Z"/>
        </w:trPr>
        <w:tc>
          <w:tcPr>
            <w:tcW w:w="4390" w:type="dxa"/>
            <w:tcBorders>
              <w:top w:val="single" w:sz="4" w:space="0" w:color="auto"/>
              <w:left w:val="single" w:sz="4" w:space="0" w:color="auto"/>
              <w:bottom w:val="single" w:sz="4" w:space="0" w:color="auto"/>
              <w:right w:val="single" w:sz="4" w:space="0" w:color="auto"/>
            </w:tcBorders>
            <w:vAlign w:val="center"/>
            <w:hideMark/>
          </w:tcPr>
          <w:p w14:paraId="56D1254F" w14:textId="77777777" w:rsidR="00CF7AED" w:rsidRPr="00CF7AED" w:rsidRDefault="00CF7AED" w:rsidP="00CF7AED">
            <w:pPr>
              <w:keepNext/>
              <w:keepLines/>
              <w:widowControl w:val="0"/>
              <w:overflowPunct w:val="0"/>
              <w:autoSpaceDE w:val="0"/>
              <w:autoSpaceDN w:val="0"/>
              <w:adjustRightInd w:val="0"/>
              <w:spacing w:before="100" w:beforeAutospacing="1" w:after="0" w:line="254" w:lineRule="auto"/>
              <w:jc w:val="center"/>
              <w:textAlignment w:val="baseline"/>
              <w:rPr>
                <w:ins w:id="18" w:author="CMCC-shiyuan" w:date="2022-08-04T18:47:00Z"/>
                <w:rFonts w:ascii="Arial" w:eastAsia="Times New Roman" w:hAnsi="Arial" w:cs="Arial"/>
                <w:sz w:val="18"/>
                <w:szCs w:val="18"/>
                <w:lang w:val="en-US" w:eastAsia="zh-CN"/>
              </w:rPr>
            </w:pPr>
            <w:ins w:id="19" w:author="CMCC-shiyuan" w:date="2022-08-04T18:47:00Z">
              <w:r w:rsidRPr="00CF7AED">
                <w:rPr>
                  <w:rFonts w:ascii="Arial" w:eastAsia="Times New Roman" w:hAnsi="Arial" w:cs="Arial"/>
                  <w:b/>
                  <w:sz w:val="18"/>
                  <w:szCs w:val="18"/>
                  <w:lang w:val="en-US" w:eastAsia="zh-CN"/>
                </w:rPr>
                <w:t>Field</w:t>
              </w:r>
            </w:ins>
          </w:p>
        </w:tc>
        <w:tc>
          <w:tcPr>
            <w:tcW w:w="4110" w:type="dxa"/>
            <w:tcBorders>
              <w:top w:val="single" w:sz="4" w:space="0" w:color="auto"/>
              <w:left w:val="nil"/>
              <w:bottom w:val="single" w:sz="4" w:space="0" w:color="auto"/>
              <w:right w:val="single" w:sz="4" w:space="0" w:color="auto"/>
            </w:tcBorders>
            <w:vAlign w:val="center"/>
            <w:hideMark/>
          </w:tcPr>
          <w:p w14:paraId="30912F1A" w14:textId="77777777" w:rsidR="00CF7AED" w:rsidRPr="00CF7AED" w:rsidRDefault="00CF7AED" w:rsidP="00CF7AED">
            <w:pPr>
              <w:keepNext/>
              <w:keepLines/>
              <w:widowControl w:val="0"/>
              <w:overflowPunct w:val="0"/>
              <w:autoSpaceDE w:val="0"/>
              <w:autoSpaceDN w:val="0"/>
              <w:adjustRightInd w:val="0"/>
              <w:spacing w:before="100" w:beforeAutospacing="1" w:after="0" w:line="254" w:lineRule="auto"/>
              <w:jc w:val="center"/>
              <w:textAlignment w:val="baseline"/>
              <w:rPr>
                <w:ins w:id="20" w:author="CMCC-shiyuan" w:date="2022-08-04T18:47:00Z"/>
                <w:rFonts w:ascii="Arial" w:eastAsia="Times New Roman" w:hAnsi="Arial" w:cs="Arial"/>
                <w:sz w:val="18"/>
                <w:szCs w:val="18"/>
                <w:lang w:val="en-US" w:eastAsia="zh-CN"/>
              </w:rPr>
            </w:pPr>
            <w:ins w:id="21" w:author="CMCC-shiyuan" w:date="2022-08-04T18:47:00Z">
              <w:r w:rsidRPr="00CF7AED">
                <w:rPr>
                  <w:rFonts w:ascii="Arial" w:eastAsia="Times New Roman" w:hAnsi="Arial" w:cs="Arial"/>
                  <w:b/>
                  <w:sz w:val="18"/>
                  <w:szCs w:val="18"/>
                  <w:lang w:val="en-US" w:eastAsia="zh-CN"/>
                </w:rPr>
                <w:t>Value</w:t>
              </w:r>
            </w:ins>
          </w:p>
        </w:tc>
      </w:tr>
      <w:tr w:rsidR="00CF7AED" w:rsidRPr="00CF7AED" w14:paraId="41477C26" w14:textId="77777777" w:rsidTr="00CF7AED">
        <w:trPr>
          <w:trHeight w:val="90"/>
          <w:ins w:id="22" w:author="CMCC-shiyuan" w:date="2022-08-04T18:47:00Z"/>
        </w:trPr>
        <w:tc>
          <w:tcPr>
            <w:tcW w:w="4390" w:type="dxa"/>
            <w:tcBorders>
              <w:top w:val="single" w:sz="4" w:space="0" w:color="auto"/>
              <w:left w:val="single" w:sz="4" w:space="0" w:color="auto"/>
              <w:bottom w:val="single" w:sz="4" w:space="0" w:color="auto"/>
              <w:right w:val="single" w:sz="4" w:space="0" w:color="auto"/>
            </w:tcBorders>
            <w:vAlign w:val="center"/>
            <w:hideMark/>
          </w:tcPr>
          <w:p w14:paraId="4D49A26F" w14:textId="77777777" w:rsidR="00CF7AED" w:rsidRPr="00CF7AED" w:rsidRDefault="00CF7AED" w:rsidP="00CF7AED">
            <w:pPr>
              <w:keepNext/>
              <w:keepLines/>
              <w:widowControl w:val="0"/>
              <w:overflowPunct w:val="0"/>
              <w:autoSpaceDE w:val="0"/>
              <w:autoSpaceDN w:val="0"/>
              <w:adjustRightInd w:val="0"/>
              <w:spacing w:before="100" w:beforeAutospacing="1" w:after="0" w:line="254" w:lineRule="auto"/>
              <w:textAlignment w:val="baseline"/>
              <w:rPr>
                <w:ins w:id="23" w:author="CMCC-shiyuan" w:date="2022-08-04T18:47:00Z"/>
                <w:rFonts w:ascii="Arial" w:eastAsia="Times New Roman" w:hAnsi="Arial" w:cs="Arial"/>
                <w:sz w:val="18"/>
                <w:szCs w:val="18"/>
                <w:lang w:val="en-US" w:eastAsia="zh-CN"/>
              </w:rPr>
            </w:pPr>
            <w:proofErr w:type="spellStart"/>
            <w:ins w:id="24" w:author="CMCC-shiyuan" w:date="2022-08-04T18:47:00Z">
              <w:r w:rsidRPr="00CF7AED">
                <w:rPr>
                  <w:rFonts w:ascii="Arial" w:eastAsia="Times New Roman" w:hAnsi="Arial"/>
                  <w:sz w:val="18"/>
                  <w:szCs w:val="18"/>
                  <w:lang w:val="en-US" w:eastAsia="zh-CN"/>
                </w:rPr>
                <w:t>drx-onDurationTimer</w:t>
              </w:r>
              <w:proofErr w:type="spellEnd"/>
            </w:ins>
          </w:p>
        </w:tc>
        <w:tc>
          <w:tcPr>
            <w:tcW w:w="4110" w:type="dxa"/>
            <w:tcBorders>
              <w:top w:val="single" w:sz="4" w:space="0" w:color="auto"/>
              <w:left w:val="nil"/>
              <w:bottom w:val="single" w:sz="4" w:space="0" w:color="auto"/>
              <w:right w:val="single" w:sz="4" w:space="0" w:color="auto"/>
            </w:tcBorders>
            <w:hideMark/>
          </w:tcPr>
          <w:p w14:paraId="1CE96800" w14:textId="77777777" w:rsidR="00CF7AED" w:rsidRPr="00CF7AED" w:rsidRDefault="00CF7AED" w:rsidP="00CF7AED">
            <w:pPr>
              <w:keepNext/>
              <w:keepLines/>
              <w:widowControl w:val="0"/>
              <w:overflowPunct w:val="0"/>
              <w:autoSpaceDE w:val="0"/>
              <w:autoSpaceDN w:val="0"/>
              <w:adjustRightInd w:val="0"/>
              <w:spacing w:before="100" w:beforeAutospacing="1" w:after="0" w:line="254" w:lineRule="auto"/>
              <w:jc w:val="center"/>
              <w:textAlignment w:val="baseline"/>
              <w:rPr>
                <w:ins w:id="25" w:author="CMCC-shiyuan" w:date="2022-08-04T18:47:00Z"/>
                <w:rFonts w:ascii="Arial" w:eastAsia="Times New Roman" w:hAnsi="Arial" w:cs="Arial"/>
                <w:sz w:val="18"/>
                <w:szCs w:val="18"/>
                <w:lang w:val="en-US" w:eastAsia="zh-CN"/>
              </w:rPr>
            </w:pPr>
            <w:ins w:id="26" w:author="CMCC-shiyuan" w:date="2022-08-04T18:47:00Z">
              <w:r w:rsidRPr="00CF7AED">
                <w:rPr>
                  <w:rFonts w:ascii="Arial" w:eastAsia="Times New Roman" w:hAnsi="Arial" w:cs="Arial"/>
                  <w:sz w:val="18"/>
                  <w:szCs w:val="18"/>
                  <w:lang w:val="en-US" w:eastAsia="zh-CN"/>
                </w:rPr>
                <w:t>6 ms</w:t>
              </w:r>
            </w:ins>
          </w:p>
        </w:tc>
      </w:tr>
      <w:tr w:rsidR="00CF7AED" w:rsidRPr="00CF7AED" w14:paraId="1046C6F6" w14:textId="77777777" w:rsidTr="00CF7AED">
        <w:trPr>
          <w:ins w:id="27" w:author="CMCC-shiyuan" w:date="2022-08-04T18:47:00Z"/>
        </w:trPr>
        <w:tc>
          <w:tcPr>
            <w:tcW w:w="4390" w:type="dxa"/>
            <w:tcBorders>
              <w:top w:val="single" w:sz="4" w:space="0" w:color="auto"/>
              <w:left w:val="single" w:sz="4" w:space="0" w:color="auto"/>
              <w:bottom w:val="single" w:sz="4" w:space="0" w:color="auto"/>
              <w:right w:val="single" w:sz="4" w:space="0" w:color="auto"/>
            </w:tcBorders>
            <w:vAlign w:val="center"/>
            <w:hideMark/>
          </w:tcPr>
          <w:p w14:paraId="6E72A7D3" w14:textId="77777777" w:rsidR="00CF7AED" w:rsidRPr="00CF7AED" w:rsidRDefault="00CF7AED" w:rsidP="00CF7AED">
            <w:pPr>
              <w:keepNext/>
              <w:keepLines/>
              <w:widowControl w:val="0"/>
              <w:overflowPunct w:val="0"/>
              <w:autoSpaceDE w:val="0"/>
              <w:autoSpaceDN w:val="0"/>
              <w:adjustRightInd w:val="0"/>
              <w:spacing w:before="100" w:beforeAutospacing="1" w:after="0" w:line="254" w:lineRule="auto"/>
              <w:textAlignment w:val="baseline"/>
              <w:rPr>
                <w:ins w:id="28" w:author="CMCC-shiyuan" w:date="2022-08-04T18:47:00Z"/>
                <w:rFonts w:ascii="Arial" w:eastAsia="Times New Roman" w:hAnsi="Arial" w:cs="Arial"/>
                <w:sz w:val="18"/>
                <w:szCs w:val="18"/>
                <w:lang w:val="en-US" w:eastAsia="zh-CN"/>
              </w:rPr>
            </w:pPr>
            <w:proofErr w:type="spellStart"/>
            <w:ins w:id="29" w:author="CMCC-shiyuan" w:date="2022-08-04T18:47:00Z">
              <w:r w:rsidRPr="00CF7AED">
                <w:rPr>
                  <w:rFonts w:ascii="Arial" w:eastAsia="Times New Roman" w:hAnsi="Arial" w:cs="Arial"/>
                  <w:sz w:val="18"/>
                  <w:szCs w:val="18"/>
                  <w:lang w:val="en-US" w:eastAsia="zh-CN"/>
                </w:rPr>
                <w:t>drx-InactivityTimer</w:t>
              </w:r>
              <w:proofErr w:type="spellEnd"/>
            </w:ins>
          </w:p>
        </w:tc>
        <w:tc>
          <w:tcPr>
            <w:tcW w:w="4110" w:type="dxa"/>
            <w:tcBorders>
              <w:top w:val="single" w:sz="4" w:space="0" w:color="auto"/>
              <w:left w:val="nil"/>
              <w:bottom w:val="single" w:sz="4" w:space="0" w:color="auto"/>
              <w:right w:val="single" w:sz="4" w:space="0" w:color="auto"/>
            </w:tcBorders>
            <w:hideMark/>
          </w:tcPr>
          <w:p w14:paraId="3F9D4AAE" w14:textId="77777777" w:rsidR="00CF7AED" w:rsidRPr="00CF7AED" w:rsidRDefault="00CF7AED" w:rsidP="00CF7AED">
            <w:pPr>
              <w:keepNext/>
              <w:keepLines/>
              <w:widowControl w:val="0"/>
              <w:overflowPunct w:val="0"/>
              <w:autoSpaceDE w:val="0"/>
              <w:autoSpaceDN w:val="0"/>
              <w:adjustRightInd w:val="0"/>
              <w:spacing w:before="100" w:beforeAutospacing="1" w:after="0" w:line="254" w:lineRule="auto"/>
              <w:jc w:val="center"/>
              <w:textAlignment w:val="baseline"/>
              <w:rPr>
                <w:ins w:id="30" w:author="CMCC-shiyuan" w:date="2022-08-04T18:47:00Z"/>
                <w:rFonts w:ascii="Arial" w:eastAsia="Times New Roman" w:hAnsi="Arial" w:cs="Arial"/>
                <w:sz w:val="18"/>
                <w:szCs w:val="18"/>
                <w:lang w:val="en-US" w:eastAsia="zh-CN"/>
              </w:rPr>
            </w:pPr>
            <w:ins w:id="31" w:author="CMCC-shiyuan" w:date="2022-08-04T18:47:00Z">
              <w:r w:rsidRPr="00CF7AED">
                <w:rPr>
                  <w:rFonts w:ascii="Arial" w:eastAsia="Times New Roman" w:hAnsi="Arial" w:cs="Arial"/>
                  <w:sz w:val="18"/>
                  <w:szCs w:val="18"/>
                  <w:lang w:val="en-US" w:eastAsia="zh-CN"/>
                </w:rPr>
                <w:t>1 ms</w:t>
              </w:r>
            </w:ins>
          </w:p>
        </w:tc>
      </w:tr>
      <w:tr w:rsidR="00CF7AED" w:rsidRPr="00CF7AED" w14:paraId="58D698F4" w14:textId="77777777" w:rsidTr="00CF7AED">
        <w:trPr>
          <w:ins w:id="32" w:author="CMCC-shiyuan" w:date="2022-08-04T18:47:00Z"/>
        </w:trPr>
        <w:tc>
          <w:tcPr>
            <w:tcW w:w="4390" w:type="dxa"/>
            <w:tcBorders>
              <w:top w:val="single" w:sz="4" w:space="0" w:color="auto"/>
              <w:left w:val="single" w:sz="4" w:space="0" w:color="auto"/>
              <w:bottom w:val="single" w:sz="4" w:space="0" w:color="auto"/>
              <w:right w:val="single" w:sz="4" w:space="0" w:color="auto"/>
            </w:tcBorders>
            <w:vAlign w:val="center"/>
            <w:hideMark/>
          </w:tcPr>
          <w:p w14:paraId="064B855E" w14:textId="77777777" w:rsidR="00CF7AED" w:rsidRPr="00CF7AED" w:rsidRDefault="00CF7AED" w:rsidP="00CF7AED">
            <w:pPr>
              <w:keepNext/>
              <w:keepLines/>
              <w:widowControl w:val="0"/>
              <w:overflowPunct w:val="0"/>
              <w:autoSpaceDE w:val="0"/>
              <w:autoSpaceDN w:val="0"/>
              <w:adjustRightInd w:val="0"/>
              <w:spacing w:before="100" w:beforeAutospacing="1" w:after="0" w:line="254" w:lineRule="auto"/>
              <w:textAlignment w:val="baseline"/>
              <w:rPr>
                <w:ins w:id="33" w:author="CMCC-shiyuan" w:date="2022-08-04T18:47:00Z"/>
                <w:rFonts w:ascii="Arial" w:eastAsia="Times New Roman" w:hAnsi="Arial" w:cs="Arial"/>
                <w:sz w:val="18"/>
                <w:szCs w:val="18"/>
                <w:lang w:val="en-US" w:eastAsia="zh-CN"/>
              </w:rPr>
            </w:pPr>
            <w:proofErr w:type="spellStart"/>
            <w:ins w:id="34" w:author="CMCC-shiyuan" w:date="2022-08-04T18:47:00Z">
              <w:r w:rsidRPr="00CF7AED">
                <w:rPr>
                  <w:rFonts w:ascii="Arial" w:eastAsia="Times New Roman" w:hAnsi="Arial" w:cs="Arial"/>
                  <w:sz w:val="18"/>
                  <w:szCs w:val="18"/>
                  <w:lang w:val="en-US" w:eastAsia="zh-CN"/>
                </w:rPr>
                <w:t>drx-RetransmissionTimerDL</w:t>
              </w:r>
              <w:proofErr w:type="spellEnd"/>
            </w:ins>
          </w:p>
        </w:tc>
        <w:tc>
          <w:tcPr>
            <w:tcW w:w="4110" w:type="dxa"/>
            <w:tcBorders>
              <w:top w:val="single" w:sz="4" w:space="0" w:color="auto"/>
              <w:left w:val="nil"/>
              <w:bottom w:val="single" w:sz="4" w:space="0" w:color="auto"/>
              <w:right w:val="single" w:sz="4" w:space="0" w:color="auto"/>
            </w:tcBorders>
            <w:hideMark/>
          </w:tcPr>
          <w:p w14:paraId="1A480AE4" w14:textId="77777777" w:rsidR="00CF7AED" w:rsidRPr="00CF7AED" w:rsidRDefault="00CF7AED" w:rsidP="00CF7AED">
            <w:pPr>
              <w:keepNext/>
              <w:keepLines/>
              <w:widowControl w:val="0"/>
              <w:overflowPunct w:val="0"/>
              <w:autoSpaceDE w:val="0"/>
              <w:autoSpaceDN w:val="0"/>
              <w:adjustRightInd w:val="0"/>
              <w:spacing w:before="100" w:beforeAutospacing="1" w:after="0" w:line="254" w:lineRule="auto"/>
              <w:jc w:val="center"/>
              <w:textAlignment w:val="baseline"/>
              <w:rPr>
                <w:ins w:id="35" w:author="CMCC-shiyuan" w:date="2022-08-04T18:47:00Z"/>
                <w:rFonts w:ascii="Arial" w:eastAsia="Times New Roman" w:hAnsi="Arial" w:cs="Arial"/>
                <w:sz w:val="18"/>
                <w:szCs w:val="18"/>
                <w:lang w:val="en-US" w:eastAsia="zh-CN"/>
              </w:rPr>
            </w:pPr>
            <w:ins w:id="36" w:author="CMCC-shiyuan" w:date="2022-08-04T18:47:00Z">
              <w:r w:rsidRPr="00CF7AED">
                <w:rPr>
                  <w:rFonts w:ascii="Arial" w:eastAsia="Times New Roman" w:hAnsi="Arial" w:cs="Arial"/>
                  <w:sz w:val="18"/>
                  <w:szCs w:val="18"/>
                  <w:lang w:val="en-US" w:eastAsia="zh-CN"/>
                </w:rPr>
                <w:t>1 slot</w:t>
              </w:r>
            </w:ins>
          </w:p>
        </w:tc>
      </w:tr>
      <w:tr w:rsidR="00CF7AED" w:rsidRPr="00CF7AED" w14:paraId="4BF7BFD5" w14:textId="77777777" w:rsidTr="00CF7AED">
        <w:trPr>
          <w:trHeight w:val="151"/>
          <w:ins w:id="37" w:author="CMCC-shiyuan" w:date="2022-08-04T18:47:00Z"/>
        </w:trPr>
        <w:tc>
          <w:tcPr>
            <w:tcW w:w="4390" w:type="dxa"/>
            <w:tcBorders>
              <w:top w:val="single" w:sz="4" w:space="0" w:color="auto"/>
              <w:left w:val="single" w:sz="4" w:space="0" w:color="auto"/>
              <w:bottom w:val="single" w:sz="4" w:space="0" w:color="auto"/>
              <w:right w:val="single" w:sz="4" w:space="0" w:color="auto"/>
            </w:tcBorders>
            <w:vAlign w:val="center"/>
            <w:hideMark/>
          </w:tcPr>
          <w:p w14:paraId="3BB6B776" w14:textId="77777777" w:rsidR="00CF7AED" w:rsidRPr="00CF7AED" w:rsidRDefault="00CF7AED" w:rsidP="00CF7AED">
            <w:pPr>
              <w:keepNext/>
              <w:keepLines/>
              <w:widowControl w:val="0"/>
              <w:overflowPunct w:val="0"/>
              <w:autoSpaceDE w:val="0"/>
              <w:autoSpaceDN w:val="0"/>
              <w:adjustRightInd w:val="0"/>
              <w:spacing w:before="100" w:beforeAutospacing="1" w:after="0" w:line="254" w:lineRule="auto"/>
              <w:textAlignment w:val="baseline"/>
              <w:rPr>
                <w:ins w:id="38" w:author="CMCC-shiyuan" w:date="2022-08-04T18:47:00Z"/>
                <w:rFonts w:ascii="Arial" w:eastAsia="Times New Roman" w:hAnsi="Arial" w:cs="Arial"/>
                <w:sz w:val="18"/>
                <w:szCs w:val="18"/>
                <w:lang w:val="en-US" w:eastAsia="zh-CN"/>
              </w:rPr>
            </w:pPr>
            <w:proofErr w:type="spellStart"/>
            <w:ins w:id="39" w:author="CMCC-shiyuan" w:date="2022-08-04T18:47:00Z">
              <w:r w:rsidRPr="00CF7AED">
                <w:rPr>
                  <w:rFonts w:ascii="Arial" w:eastAsia="Times New Roman" w:hAnsi="Arial" w:cs="Arial"/>
                  <w:sz w:val="18"/>
                  <w:szCs w:val="18"/>
                  <w:lang w:val="en-US" w:eastAsia="zh-CN"/>
                </w:rPr>
                <w:t>drx-RetransmissionTimerUL</w:t>
              </w:r>
              <w:proofErr w:type="spellEnd"/>
            </w:ins>
          </w:p>
        </w:tc>
        <w:tc>
          <w:tcPr>
            <w:tcW w:w="4110" w:type="dxa"/>
            <w:tcBorders>
              <w:top w:val="single" w:sz="4" w:space="0" w:color="auto"/>
              <w:left w:val="nil"/>
              <w:bottom w:val="single" w:sz="4" w:space="0" w:color="auto"/>
              <w:right w:val="single" w:sz="4" w:space="0" w:color="auto"/>
            </w:tcBorders>
            <w:hideMark/>
          </w:tcPr>
          <w:p w14:paraId="6BA8F624" w14:textId="77777777" w:rsidR="00CF7AED" w:rsidRPr="00CF7AED" w:rsidRDefault="00CF7AED" w:rsidP="00CF7AED">
            <w:pPr>
              <w:keepNext/>
              <w:keepLines/>
              <w:widowControl w:val="0"/>
              <w:overflowPunct w:val="0"/>
              <w:autoSpaceDE w:val="0"/>
              <w:autoSpaceDN w:val="0"/>
              <w:adjustRightInd w:val="0"/>
              <w:spacing w:before="100" w:beforeAutospacing="1" w:after="0" w:line="254" w:lineRule="auto"/>
              <w:jc w:val="center"/>
              <w:textAlignment w:val="baseline"/>
              <w:rPr>
                <w:ins w:id="40" w:author="CMCC-shiyuan" w:date="2022-08-04T18:47:00Z"/>
                <w:rFonts w:ascii="Arial" w:eastAsia="Times New Roman" w:hAnsi="Arial" w:cs="Arial"/>
                <w:sz w:val="18"/>
                <w:szCs w:val="18"/>
                <w:lang w:val="en-US" w:eastAsia="zh-CN"/>
              </w:rPr>
            </w:pPr>
            <w:ins w:id="41" w:author="CMCC-shiyuan" w:date="2022-08-04T18:47:00Z">
              <w:r w:rsidRPr="00CF7AED">
                <w:rPr>
                  <w:rFonts w:ascii="Arial" w:eastAsia="Times New Roman" w:hAnsi="Arial" w:cs="Arial"/>
                  <w:sz w:val="18"/>
                  <w:szCs w:val="18"/>
                  <w:lang w:val="en-US" w:eastAsia="zh-CN"/>
                </w:rPr>
                <w:t>1 slot</w:t>
              </w:r>
            </w:ins>
          </w:p>
        </w:tc>
      </w:tr>
      <w:tr w:rsidR="00CF7AED" w:rsidRPr="00CF7AED" w14:paraId="0D7C4C93" w14:textId="77777777" w:rsidTr="00CF7AED">
        <w:trPr>
          <w:ins w:id="42" w:author="CMCC-shiyuan" w:date="2022-08-04T18:47:00Z"/>
        </w:trPr>
        <w:tc>
          <w:tcPr>
            <w:tcW w:w="4390" w:type="dxa"/>
            <w:tcBorders>
              <w:top w:val="single" w:sz="4" w:space="0" w:color="auto"/>
              <w:left w:val="single" w:sz="4" w:space="0" w:color="auto"/>
              <w:bottom w:val="single" w:sz="4" w:space="0" w:color="auto"/>
              <w:right w:val="single" w:sz="4" w:space="0" w:color="auto"/>
            </w:tcBorders>
            <w:vAlign w:val="center"/>
            <w:hideMark/>
          </w:tcPr>
          <w:p w14:paraId="7A8738D9" w14:textId="77777777" w:rsidR="00CF7AED" w:rsidRPr="00CF7AED" w:rsidRDefault="00CF7AED" w:rsidP="00CF7AED">
            <w:pPr>
              <w:keepNext/>
              <w:keepLines/>
              <w:widowControl w:val="0"/>
              <w:overflowPunct w:val="0"/>
              <w:autoSpaceDE w:val="0"/>
              <w:autoSpaceDN w:val="0"/>
              <w:adjustRightInd w:val="0"/>
              <w:spacing w:before="100" w:beforeAutospacing="1" w:after="0" w:line="254" w:lineRule="auto"/>
              <w:textAlignment w:val="baseline"/>
              <w:rPr>
                <w:ins w:id="43" w:author="CMCC-shiyuan" w:date="2022-08-04T18:47:00Z"/>
                <w:rFonts w:ascii="Arial" w:eastAsia="Times New Roman" w:hAnsi="Arial" w:cs="Arial"/>
                <w:sz w:val="18"/>
                <w:szCs w:val="18"/>
                <w:vertAlign w:val="superscript"/>
                <w:lang w:val="en-US" w:eastAsia="zh-CN"/>
              </w:rPr>
            </w:pPr>
            <w:proofErr w:type="spellStart"/>
            <w:ins w:id="44" w:author="CMCC-shiyuan" w:date="2022-08-04T18:47:00Z">
              <w:r w:rsidRPr="00CF7AED">
                <w:rPr>
                  <w:rFonts w:ascii="Arial" w:eastAsia="Times New Roman" w:hAnsi="Arial"/>
                  <w:sz w:val="18"/>
                  <w:szCs w:val="18"/>
                  <w:lang w:val="en-US" w:eastAsia="zh-CN"/>
                </w:rPr>
                <w:t>drx-LongCycleStartOffset</w:t>
              </w:r>
              <w:proofErr w:type="spellEnd"/>
            </w:ins>
          </w:p>
        </w:tc>
        <w:tc>
          <w:tcPr>
            <w:tcW w:w="4110" w:type="dxa"/>
            <w:tcBorders>
              <w:top w:val="single" w:sz="4" w:space="0" w:color="auto"/>
              <w:left w:val="nil"/>
              <w:bottom w:val="single" w:sz="4" w:space="0" w:color="auto"/>
              <w:right w:val="single" w:sz="4" w:space="0" w:color="auto"/>
            </w:tcBorders>
            <w:hideMark/>
          </w:tcPr>
          <w:p w14:paraId="309CE14E" w14:textId="5E974D02" w:rsidR="00CF7AED" w:rsidRPr="00CF7AED" w:rsidRDefault="00CF7AED" w:rsidP="00CF7AED">
            <w:pPr>
              <w:keepNext/>
              <w:keepLines/>
              <w:widowControl w:val="0"/>
              <w:overflowPunct w:val="0"/>
              <w:autoSpaceDE w:val="0"/>
              <w:autoSpaceDN w:val="0"/>
              <w:adjustRightInd w:val="0"/>
              <w:spacing w:before="100" w:beforeAutospacing="1" w:after="0" w:line="254" w:lineRule="auto"/>
              <w:jc w:val="center"/>
              <w:textAlignment w:val="baseline"/>
              <w:rPr>
                <w:ins w:id="45" w:author="CMCC-shiyuan" w:date="2022-08-04T18:47:00Z"/>
                <w:rFonts w:ascii="Arial" w:eastAsia="Times New Roman" w:hAnsi="Arial" w:cs="Arial"/>
                <w:sz w:val="18"/>
                <w:szCs w:val="18"/>
                <w:lang w:val="en-US" w:eastAsia="zh-CN"/>
              </w:rPr>
            </w:pPr>
            <w:ins w:id="46" w:author="CMCC-shiyuan" w:date="2022-08-04T18:47:00Z">
              <w:r>
                <w:rPr>
                  <w:rFonts w:ascii="Arial" w:eastAsia="Times New Roman" w:hAnsi="Arial" w:cs="Arial"/>
                  <w:sz w:val="18"/>
                  <w:szCs w:val="18"/>
                  <w:lang w:val="en-US" w:eastAsia="zh-CN"/>
                </w:rPr>
                <w:t>8</w:t>
              </w:r>
              <w:r w:rsidRPr="00CF7AED">
                <w:rPr>
                  <w:rFonts w:ascii="Arial" w:eastAsia="Times New Roman" w:hAnsi="Arial" w:cs="Arial"/>
                  <w:sz w:val="18"/>
                  <w:szCs w:val="18"/>
                  <w:lang w:val="en-US" w:eastAsia="zh-CN"/>
                </w:rPr>
                <w:t>0 ms</w:t>
              </w:r>
            </w:ins>
          </w:p>
        </w:tc>
      </w:tr>
      <w:tr w:rsidR="00CF7AED" w:rsidRPr="00CF7AED" w14:paraId="64C35627" w14:textId="77777777" w:rsidTr="00CF7AED">
        <w:trPr>
          <w:ins w:id="47" w:author="CMCC-shiyuan" w:date="2022-08-04T18:47:00Z"/>
        </w:trPr>
        <w:tc>
          <w:tcPr>
            <w:tcW w:w="4390" w:type="dxa"/>
            <w:tcBorders>
              <w:top w:val="single" w:sz="4" w:space="0" w:color="auto"/>
              <w:left w:val="single" w:sz="4" w:space="0" w:color="auto"/>
              <w:bottom w:val="single" w:sz="4" w:space="0" w:color="auto"/>
              <w:right w:val="single" w:sz="4" w:space="0" w:color="auto"/>
            </w:tcBorders>
            <w:vAlign w:val="center"/>
            <w:hideMark/>
          </w:tcPr>
          <w:p w14:paraId="749251B5" w14:textId="77777777" w:rsidR="00CF7AED" w:rsidRPr="00CF7AED" w:rsidRDefault="00CF7AED" w:rsidP="00CF7AED">
            <w:pPr>
              <w:keepNext/>
              <w:keepLines/>
              <w:widowControl w:val="0"/>
              <w:overflowPunct w:val="0"/>
              <w:autoSpaceDE w:val="0"/>
              <w:autoSpaceDN w:val="0"/>
              <w:adjustRightInd w:val="0"/>
              <w:spacing w:before="100" w:beforeAutospacing="1" w:after="0" w:line="254" w:lineRule="auto"/>
              <w:textAlignment w:val="baseline"/>
              <w:rPr>
                <w:ins w:id="48" w:author="CMCC-shiyuan" w:date="2022-08-04T18:47:00Z"/>
                <w:rFonts w:ascii="Arial" w:eastAsia="Times New Roman" w:hAnsi="Arial" w:cs="Arial"/>
                <w:sz w:val="18"/>
                <w:szCs w:val="18"/>
                <w:lang w:val="en-US" w:eastAsia="zh-CN"/>
              </w:rPr>
            </w:pPr>
            <w:proofErr w:type="spellStart"/>
            <w:ins w:id="49" w:author="CMCC-shiyuan" w:date="2022-08-04T18:47:00Z">
              <w:r w:rsidRPr="00CF7AED">
                <w:rPr>
                  <w:rFonts w:ascii="Arial" w:eastAsia="Times New Roman" w:hAnsi="Arial" w:cs="Arial"/>
                  <w:sz w:val="18"/>
                  <w:szCs w:val="18"/>
                  <w:lang w:val="en-US" w:eastAsia="zh-CN"/>
                </w:rPr>
                <w:t>shortDRX</w:t>
              </w:r>
              <w:proofErr w:type="spellEnd"/>
            </w:ins>
          </w:p>
        </w:tc>
        <w:tc>
          <w:tcPr>
            <w:tcW w:w="4110" w:type="dxa"/>
            <w:tcBorders>
              <w:top w:val="single" w:sz="4" w:space="0" w:color="auto"/>
              <w:left w:val="nil"/>
              <w:bottom w:val="single" w:sz="4" w:space="0" w:color="auto"/>
              <w:right w:val="single" w:sz="4" w:space="0" w:color="auto"/>
            </w:tcBorders>
            <w:hideMark/>
          </w:tcPr>
          <w:p w14:paraId="2C557056" w14:textId="77777777" w:rsidR="00CF7AED" w:rsidRPr="00CF7AED" w:rsidRDefault="00CF7AED" w:rsidP="00CF7AED">
            <w:pPr>
              <w:keepNext/>
              <w:keepLines/>
              <w:widowControl w:val="0"/>
              <w:overflowPunct w:val="0"/>
              <w:autoSpaceDE w:val="0"/>
              <w:autoSpaceDN w:val="0"/>
              <w:adjustRightInd w:val="0"/>
              <w:spacing w:before="100" w:beforeAutospacing="1" w:after="0" w:line="254" w:lineRule="auto"/>
              <w:jc w:val="center"/>
              <w:textAlignment w:val="baseline"/>
              <w:rPr>
                <w:ins w:id="50" w:author="CMCC-shiyuan" w:date="2022-08-04T18:47:00Z"/>
                <w:rFonts w:ascii="Arial" w:eastAsia="Times New Roman" w:hAnsi="Arial" w:cs="Arial"/>
                <w:sz w:val="18"/>
                <w:szCs w:val="18"/>
                <w:lang w:val="en-US" w:eastAsia="zh-CN"/>
              </w:rPr>
            </w:pPr>
            <w:ins w:id="51" w:author="CMCC-shiyuan" w:date="2022-08-04T18:47:00Z">
              <w:r w:rsidRPr="00CF7AED">
                <w:rPr>
                  <w:rFonts w:ascii="Arial" w:eastAsia="Times New Roman" w:hAnsi="Arial" w:cs="Arial"/>
                  <w:sz w:val="18"/>
                  <w:szCs w:val="18"/>
                  <w:lang w:val="en-US" w:eastAsia="zh-CN"/>
                </w:rPr>
                <w:t>disable</w:t>
              </w:r>
            </w:ins>
          </w:p>
        </w:tc>
      </w:tr>
      <w:tr w:rsidR="00CF7AED" w:rsidRPr="00CF7AED" w14:paraId="6E4DE6F6" w14:textId="77777777" w:rsidTr="00CF7AED">
        <w:trPr>
          <w:ins w:id="52" w:author="CMCC-shiyuan" w:date="2022-08-04T18:47:00Z"/>
        </w:trPr>
        <w:tc>
          <w:tcPr>
            <w:tcW w:w="4390" w:type="dxa"/>
            <w:tcBorders>
              <w:top w:val="single" w:sz="4" w:space="0" w:color="auto"/>
              <w:left w:val="single" w:sz="4" w:space="0" w:color="auto"/>
              <w:bottom w:val="single" w:sz="4" w:space="0" w:color="auto"/>
              <w:right w:val="single" w:sz="4" w:space="0" w:color="auto"/>
            </w:tcBorders>
            <w:vAlign w:val="center"/>
            <w:hideMark/>
          </w:tcPr>
          <w:p w14:paraId="34CCF7E0" w14:textId="77777777" w:rsidR="00CF7AED" w:rsidRPr="00CF7AED" w:rsidRDefault="00CF7AED" w:rsidP="00CF7AED">
            <w:pPr>
              <w:keepNext/>
              <w:keepLines/>
              <w:widowControl w:val="0"/>
              <w:overflowPunct w:val="0"/>
              <w:autoSpaceDE w:val="0"/>
              <w:autoSpaceDN w:val="0"/>
              <w:adjustRightInd w:val="0"/>
              <w:spacing w:before="100" w:beforeAutospacing="1" w:after="0" w:line="254" w:lineRule="auto"/>
              <w:textAlignment w:val="baseline"/>
              <w:rPr>
                <w:ins w:id="53" w:author="CMCC-shiyuan" w:date="2022-08-04T18:47:00Z"/>
                <w:rFonts w:ascii="Arial" w:eastAsia="Times New Roman" w:hAnsi="Arial" w:cs="Arial"/>
                <w:sz w:val="18"/>
                <w:szCs w:val="18"/>
                <w:lang w:val="en-US" w:eastAsia="zh-CN"/>
              </w:rPr>
            </w:pPr>
            <w:proofErr w:type="spellStart"/>
            <w:ins w:id="54" w:author="CMCC-shiyuan" w:date="2022-08-04T18:47:00Z">
              <w:r w:rsidRPr="00CF7AED">
                <w:rPr>
                  <w:rFonts w:ascii="Arial" w:eastAsia="Times New Roman" w:hAnsi="Arial" w:cs="Arial"/>
                  <w:sz w:val="18"/>
                  <w:szCs w:val="18"/>
                  <w:lang w:val="en-US" w:eastAsia="zh-CN"/>
                </w:rPr>
                <w:t>TimeAlignmentTimer</w:t>
              </w:r>
              <w:proofErr w:type="spellEnd"/>
            </w:ins>
          </w:p>
        </w:tc>
        <w:tc>
          <w:tcPr>
            <w:tcW w:w="4110" w:type="dxa"/>
            <w:tcBorders>
              <w:top w:val="single" w:sz="4" w:space="0" w:color="auto"/>
              <w:left w:val="nil"/>
              <w:bottom w:val="single" w:sz="4" w:space="0" w:color="auto"/>
              <w:right w:val="single" w:sz="4" w:space="0" w:color="auto"/>
            </w:tcBorders>
            <w:vAlign w:val="center"/>
            <w:hideMark/>
          </w:tcPr>
          <w:p w14:paraId="364E20D2" w14:textId="77777777" w:rsidR="00CF7AED" w:rsidRPr="00CF7AED" w:rsidRDefault="00CF7AED" w:rsidP="00CF7AED">
            <w:pPr>
              <w:keepNext/>
              <w:keepLines/>
              <w:widowControl w:val="0"/>
              <w:overflowPunct w:val="0"/>
              <w:autoSpaceDE w:val="0"/>
              <w:autoSpaceDN w:val="0"/>
              <w:adjustRightInd w:val="0"/>
              <w:spacing w:before="100" w:beforeAutospacing="1" w:after="0" w:line="254" w:lineRule="auto"/>
              <w:jc w:val="center"/>
              <w:textAlignment w:val="baseline"/>
              <w:rPr>
                <w:ins w:id="55" w:author="CMCC-shiyuan" w:date="2022-08-04T18:47:00Z"/>
                <w:rFonts w:ascii="Arial" w:eastAsia="Times New Roman" w:hAnsi="Arial" w:cs="Arial"/>
                <w:sz w:val="18"/>
                <w:szCs w:val="18"/>
                <w:lang w:val="en-US" w:eastAsia="zh-CN"/>
              </w:rPr>
            </w:pPr>
            <w:ins w:id="56" w:author="CMCC-shiyuan" w:date="2022-08-04T18:47:00Z">
              <w:r w:rsidRPr="00CF7AED">
                <w:rPr>
                  <w:rFonts w:ascii="Arial" w:eastAsia="Times New Roman" w:hAnsi="Arial" w:cs="Arial"/>
                  <w:sz w:val="18"/>
                  <w:szCs w:val="18"/>
                  <w:lang w:val="en-US" w:eastAsia="zh-CN"/>
                </w:rPr>
                <w:t>Infinity</w:t>
              </w:r>
            </w:ins>
          </w:p>
        </w:tc>
      </w:tr>
      <w:tr w:rsidR="00CF7AED" w:rsidRPr="00CF7AED" w14:paraId="196D6427" w14:textId="77777777" w:rsidTr="00CF7AED">
        <w:trPr>
          <w:ins w:id="57" w:author="CMCC-shiyuan" w:date="2022-08-04T18:47: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3DA260EE" w14:textId="77777777" w:rsidR="00CF7AED" w:rsidRPr="00CF7AED" w:rsidRDefault="00CF7AED" w:rsidP="00CF7AED">
            <w:pPr>
              <w:keepNext/>
              <w:keepLines/>
              <w:widowControl w:val="0"/>
              <w:overflowPunct w:val="0"/>
              <w:autoSpaceDE w:val="0"/>
              <w:autoSpaceDN w:val="0"/>
              <w:adjustRightInd w:val="0"/>
              <w:spacing w:before="100" w:beforeAutospacing="1" w:after="0" w:line="254" w:lineRule="auto"/>
              <w:ind w:left="851" w:hanging="851"/>
              <w:textAlignment w:val="baseline"/>
              <w:rPr>
                <w:ins w:id="58" w:author="CMCC-shiyuan" w:date="2022-08-04T18:47:00Z"/>
                <w:rFonts w:ascii="Arial" w:eastAsia="Times New Roman" w:hAnsi="Arial"/>
                <w:sz w:val="18"/>
                <w:szCs w:val="18"/>
                <w:lang w:val="en-US" w:eastAsia="zh-CN"/>
              </w:rPr>
            </w:pPr>
            <w:ins w:id="59" w:author="CMCC-shiyuan" w:date="2022-08-04T18:47:00Z">
              <w:r w:rsidRPr="00CF7AED">
                <w:rPr>
                  <w:rFonts w:ascii="Arial" w:eastAsia="Times New Roman" w:hAnsi="Arial"/>
                  <w:sz w:val="18"/>
                  <w:szCs w:val="18"/>
                  <w:lang w:val="en-US" w:eastAsia="zh-CN"/>
                </w:rPr>
                <w:t>Note:</w:t>
              </w:r>
              <w:r w:rsidRPr="00CF7AED">
                <w:rPr>
                  <w:rFonts w:ascii="Arial" w:eastAsia="Times New Roman" w:hAnsi="Arial"/>
                  <w:sz w:val="18"/>
                  <w:szCs w:val="18"/>
                  <w:lang w:val="en-US" w:eastAsia="zh-CN"/>
                </w:rPr>
                <w:tab/>
                <w:t>This DRX configuration is applicable for NR serving cell. The DRX cycle and time alignment timer parameters are specified in clause 6.3.2 in TS 38.331 [2]</w:t>
              </w:r>
            </w:ins>
          </w:p>
        </w:tc>
      </w:tr>
    </w:tbl>
    <w:p w14:paraId="05627B46" w14:textId="20E3BD00" w:rsidR="00E75804" w:rsidRPr="00CF7AED" w:rsidDel="00CF7AED" w:rsidRDefault="00E75804" w:rsidP="001615BB">
      <w:pPr>
        <w:jc w:val="center"/>
        <w:rPr>
          <w:del w:id="60" w:author="CMCC-shiyuan" w:date="2022-08-04T18:47:00Z"/>
          <w:b/>
          <w:bCs/>
          <w:noProof/>
          <w:lang w:eastAsia="zh-CN"/>
        </w:rPr>
      </w:pPr>
    </w:p>
    <w:p w14:paraId="315DEF8B" w14:textId="4A377A72" w:rsidR="00E75804" w:rsidRDefault="00E75804" w:rsidP="00E75804">
      <w:pPr>
        <w:jc w:val="center"/>
        <w:rPr>
          <w:b/>
          <w:bCs/>
          <w:noProof/>
          <w:lang w:eastAsia="zh-CN"/>
        </w:rPr>
      </w:pPr>
      <w:r w:rsidRPr="00CF7AED">
        <w:rPr>
          <w:b/>
          <w:bCs/>
          <w:noProof/>
          <w:highlight w:val="yellow"/>
          <w:lang w:eastAsia="zh-CN"/>
        </w:rPr>
        <w:t>&lt;E</w:t>
      </w:r>
      <w:r w:rsidRPr="00CF7AED">
        <w:rPr>
          <w:rFonts w:hint="eastAsia"/>
          <w:b/>
          <w:bCs/>
          <w:noProof/>
          <w:highlight w:val="yellow"/>
          <w:lang w:eastAsia="zh-CN"/>
        </w:rPr>
        <w:t>nd</w:t>
      </w:r>
      <w:r w:rsidRPr="00CF7AED">
        <w:rPr>
          <w:b/>
          <w:bCs/>
          <w:noProof/>
          <w:highlight w:val="yellow"/>
          <w:lang w:eastAsia="zh-CN"/>
        </w:rPr>
        <w:t xml:space="preserve"> of change </w:t>
      </w:r>
      <w:r w:rsidRPr="00CF7AED">
        <w:rPr>
          <w:rFonts w:hint="eastAsia"/>
          <w:b/>
          <w:bCs/>
          <w:noProof/>
          <w:highlight w:val="yellow"/>
          <w:lang w:eastAsia="zh-CN"/>
        </w:rPr>
        <w:t>1</w:t>
      </w:r>
      <w:r w:rsidRPr="00CF7AED">
        <w:rPr>
          <w:b/>
          <w:bCs/>
          <w:noProof/>
          <w:highlight w:val="yellow"/>
          <w:lang w:eastAsia="zh-CN"/>
        </w:rPr>
        <w:t>&gt;</w:t>
      </w:r>
    </w:p>
    <w:p w14:paraId="6C0061CA" w14:textId="77777777" w:rsidR="00E75804" w:rsidRDefault="00E75804" w:rsidP="001615BB">
      <w:pPr>
        <w:jc w:val="center"/>
        <w:rPr>
          <w:b/>
          <w:bCs/>
          <w:noProof/>
          <w:highlight w:val="yellow"/>
          <w:lang w:eastAsia="zh-CN"/>
        </w:rPr>
      </w:pPr>
    </w:p>
    <w:p w14:paraId="7281FC99" w14:textId="5D7F80EF"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 xml:space="preserve">Start of change </w:t>
      </w:r>
      <w:r w:rsidR="00E75804">
        <w:rPr>
          <w:rFonts w:hint="eastAsia"/>
          <w:b/>
          <w:bCs/>
          <w:noProof/>
          <w:highlight w:val="yellow"/>
          <w:lang w:eastAsia="zh-CN"/>
        </w:rPr>
        <w:t>2</w:t>
      </w:r>
      <w:r w:rsidRPr="00732AD5">
        <w:rPr>
          <w:b/>
          <w:bCs/>
          <w:noProof/>
          <w:highlight w:val="yellow"/>
          <w:lang w:eastAsia="zh-CN"/>
        </w:rPr>
        <w:t>&gt;</w:t>
      </w:r>
    </w:p>
    <w:p w14:paraId="70C01A05" w14:textId="4F9806F0" w:rsidR="00E27E7D" w:rsidRPr="00E27E7D" w:rsidRDefault="00E27E7D" w:rsidP="00E27E7D">
      <w:pPr>
        <w:keepNext/>
        <w:keepLines/>
        <w:overflowPunct w:val="0"/>
        <w:autoSpaceDE w:val="0"/>
        <w:autoSpaceDN w:val="0"/>
        <w:adjustRightInd w:val="0"/>
        <w:spacing w:before="120"/>
        <w:ind w:left="1418" w:hanging="1418"/>
        <w:textAlignment w:val="baseline"/>
        <w:outlineLvl w:val="3"/>
        <w:rPr>
          <w:ins w:id="61" w:author="CMCC-shiyuan" w:date="2022-08-04T14:20:00Z"/>
          <w:rFonts w:ascii="Arial" w:eastAsia="Times New Roman" w:hAnsi="Arial"/>
          <w:sz w:val="24"/>
          <w:lang w:eastAsia="en-GB"/>
        </w:rPr>
      </w:pPr>
      <w:bookmarkStart w:id="62" w:name="_Toc535476545"/>
      <w:ins w:id="63" w:author="CMCC-shiyuan" w:date="2022-08-04T14:20:00Z">
        <w:r w:rsidRPr="00E27E7D">
          <w:rPr>
            <w:rFonts w:ascii="Arial" w:eastAsia="Times New Roman" w:hAnsi="Arial"/>
            <w:sz w:val="24"/>
            <w:lang w:eastAsia="en-GB"/>
          </w:rPr>
          <w:t>A.6.5.1.</w:t>
        </w:r>
      </w:ins>
      <w:ins w:id="64" w:author="CMCC-shiyuan" w:date="2022-08-04T14:25:00Z">
        <w:r w:rsidR="005500A4">
          <w:rPr>
            <w:rFonts w:ascii="Arial" w:eastAsia="Times New Roman" w:hAnsi="Arial"/>
            <w:sz w:val="24"/>
            <w:lang w:eastAsia="en-GB"/>
          </w:rPr>
          <w:t>X</w:t>
        </w:r>
      </w:ins>
      <w:ins w:id="65" w:author="CMCC-shiyuan" w:date="2022-08-04T14:20:00Z">
        <w:r w:rsidRPr="00E27E7D">
          <w:rPr>
            <w:rFonts w:ascii="Arial" w:eastAsia="Times New Roman" w:hAnsi="Arial"/>
            <w:sz w:val="24"/>
            <w:lang w:eastAsia="en-GB"/>
          </w:rPr>
          <w:tab/>
          <w:t>Radio Link Monitoring Out-of-sync Test for FR1 PCell configured with CSI-RS-based RLM</w:t>
        </w:r>
      </w:ins>
      <w:ins w:id="66" w:author="CMCC-shiyuan" w:date="2022-08-04T14:26:00Z">
        <w:r w:rsidR="005500A4">
          <w:rPr>
            <w:rFonts w:ascii="Arial" w:eastAsia="Times New Roman" w:hAnsi="Arial"/>
            <w:sz w:val="24"/>
            <w:lang w:eastAsia="en-GB"/>
          </w:rPr>
          <w:t xml:space="preserve"> and UE fulfilling relaxed measurement criterion</w:t>
        </w:r>
      </w:ins>
      <w:bookmarkEnd w:id="62"/>
    </w:p>
    <w:p w14:paraId="14B3365E" w14:textId="519128A9" w:rsidR="00E27E7D" w:rsidRPr="00E27E7D" w:rsidRDefault="00E27E7D" w:rsidP="00E27E7D">
      <w:pPr>
        <w:keepNext/>
        <w:keepLines/>
        <w:overflowPunct w:val="0"/>
        <w:autoSpaceDE w:val="0"/>
        <w:autoSpaceDN w:val="0"/>
        <w:adjustRightInd w:val="0"/>
        <w:spacing w:before="120"/>
        <w:ind w:left="1701" w:hanging="1701"/>
        <w:textAlignment w:val="baseline"/>
        <w:outlineLvl w:val="4"/>
        <w:rPr>
          <w:ins w:id="67" w:author="CMCC-shiyuan" w:date="2022-08-04T14:20:00Z"/>
          <w:rFonts w:ascii="Arial" w:eastAsia="Times New Roman" w:hAnsi="Arial"/>
          <w:snapToGrid w:val="0"/>
          <w:sz w:val="22"/>
          <w:lang w:eastAsia="zh-CN"/>
        </w:rPr>
      </w:pPr>
      <w:bookmarkStart w:id="68" w:name="_Toc535476546"/>
      <w:ins w:id="69" w:author="CMCC-shiyuan" w:date="2022-08-04T14:20:00Z">
        <w:r w:rsidRPr="00E27E7D">
          <w:rPr>
            <w:rFonts w:ascii="Arial" w:eastAsia="Times New Roman" w:hAnsi="Arial"/>
            <w:snapToGrid w:val="0"/>
            <w:sz w:val="22"/>
            <w:lang w:eastAsia="zh-CN"/>
          </w:rPr>
          <w:t>A.6.5.</w:t>
        </w:r>
        <w:proofErr w:type="gramStart"/>
        <w:r w:rsidRPr="00E27E7D">
          <w:rPr>
            <w:rFonts w:ascii="Arial" w:eastAsia="Times New Roman" w:hAnsi="Arial"/>
            <w:snapToGrid w:val="0"/>
            <w:sz w:val="22"/>
            <w:lang w:eastAsia="zh-CN"/>
          </w:rPr>
          <w:t>1.</w:t>
        </w:r>
      </w:ins>
      <w:ins w:id="70" w:author="CMCC-shiyuan" w:date="2022-08-04T14:27:00Z">
        <w:r w:rsidR="0005528E">
          <w:rPr>
            <w:rFonts w:ascii="Arial" w:eastAsia="Times New Roman" w:hAnsi="Arial"/>
            <w:snapToGrid w:val="0"/>
            <w:sz w:val="22"/>
            <w:lang w:eastAsia="zh-CN"/>
          </w:rPr>
          <w:t>X</w:t>
        </w:r>
      </w:ins>
      <w:ins w:id="71" w:author="CMCC-shiyuan" w:date="2022-08-04T14:20:00Z">
        <w:r w:rsidRPr="00E27E7D">
          <w:rPr>
            <w:rFonts w:ascii="Arial" w:eastAsia="Times New Roman" w:hAnsi="Arial"/>
            <w:snapToGrid w:val="0"/>
            <w:sz w:val="22"/>
            <w:lang w:eastAsia="zh-CN"/>
          </w:rPr>
          <w:t>.</w:t>
        </w:r>
        <w:proofErr w:type="gramEnd"/>
        <w:r w:rsidRPr="00E27E7D">
          <w:rPr>
            <w:rFonts w:ascii="Arial" w:eastAsia="Times New Roman" w:hAnsi="Arial"/>
            <w:snapToGrid w:val="0"/>
            <w:sz w:val="22"/>
            <w:lang w:eastAsia="zh-CN"/>
          </w:rPr>
          <w:t>1</w:t>
        </w:r>
        <w:r w:rsidRPr="00E27E7D">
          <w:rPr>
            <w:rFonts w:ascii="Arial" w:eastAsia="Times New Roman" w:hAnsi="Arial"/>
            <w:snapToGrid w:val="0"/>
            <w:sz w:val="22"/>
            <w:lang w:eastAsia="zh-CN"/>
          </w:rPr>
          <w:tab/>
          <w:t>Test Purpose and Environment</w:t>
        </w:r>
        <w:bookmarkEnd w:id="68"/>
      </w:ins>
    </w:p>
    <w:p w14:paraId="3A397410" w14:textId="1F3E35A0" w:rsidR="00E27E7D" w:rsidRPr="00E27E7D" w:rsidRDefault="00E27E7D" w:rsidP="00E27E7D">
      <w:pPr>
        <w:overflowPunct w:val="0"/>
        <w:autoSpaceDE w:val="0"/>
        <w:autoSpaceDN w:val="0"/>
        <w:adjustRightInd w:val="0"/>
        <w:textAlignment w:val="baseline"/>
        <w:rPr>
          <w:ins w:id="72" w:author="CMCC-shiyuan" w:date="2022-08-04T14:20:00Z"/>
          <w:rFonts w:eastAsia="Times New Roman"/>
          <w:lang w:eastAsia="en-GB"/>
        </w:rPr>
      </w:pPr>
      <w:ins w:id="73" w:author="CMCC-shiyuan" w:date="2022-08-04T14:20:00Z">
        <w:r w:rsidRPr="00E27E7D">
          <w:rPr>
            <w:rFonts w:eastAsia="Times New Roman"/>
            <w:lang w:eastAsia="en-GB"/>
          </w:rPr>
          <w:t xml:space="preserve">The purpose of this test is to verify that the UE properly detects the out of sync for the purpose of monitoring downlink CSI-RS based radio link quality of the PCell when DRX is used. This test will partly verify the </w:t>
        </w:r>
      </w:ins>
      <w:ins w:id="74" w:author="CMCC-shiyuan" w:date="2022-08-04T14:30:00Z">
        <w:r w:rsidR="0005528E" w:rsidRPr="002600ED">
          <w:rPr>
            <w:rFonts w:eastAsia="Times New Roman"/>
            <w:highlight w:val="yellow"/>
            <w:lang w:eastAsia="en-GB"/>
          </w:rPr>
          <w:t>relaxed</w:t>
        </w:r>
        <w:r w:rsidR="0005528E">
          <w:rPr>
            <w:rFonts w:eastAsia="Times New Roman"/>
            <w:lang w:eastAsia="en-GB"/>
          </w:rPr>
          <w:t xml:space="preserve"> </w:t>
        </w:r>
      </w:ins>
      <w:ins w:id="75" w:author="CMCC-shiyuan" w:date="2022-08-04T14:20:00Z">
        <w:r w:rsidRPr="00E27E7D">
          <w:rPr>
            <w:rFonts w:eastAsia="Times New Roman"/>
            <w:lang w:eastAsia="en-GB"/>
          </w:rPr>
          <w:t>FR1 PCell CSI-RS Out-of-sync radio link monitoring requirements in clause 8.1.</w:t>
        </w:r>
      </w:ins>
      <w:ins w:id="76" w:author="CMCC-shiyuan" w:date="2022-08-04T14:39:00Z">
        <w:r w:rsidR="009153C1" w:rsidRPr="002600ED">
          <w:rPr>
            <w:rFonts w:eastAsia="Times New Roman"/>
            <w:highlight w:val="yellow"/>
            <w:lang w:eastAsia="en-GB"/>
          </w:rPr>
          <w:t>3.4</w:t>
        </w:r>
      </w:ins>
      <w:ins w:id="77" w:author="CMCC-shiyuan" w:date="2022-08-04T14:33:00Z">
        <w:r w:rsidR="005A4DD2" w:rsidRPr="002600ED">
          <w:rPr>
            <w:rFonts w:eastAsia="Times New Roman"/>
            <w:highlight w:val="yellow"/>
            <w:lang w:eastAsia="en-GB"/>
          </w:rPr>
          <w:t xml:space="preserve"> for UE fulfilling good serving cell quality criterion and low mobility criterion, if configured.</w:t>
        </w:r>
      </w:ins>
    </w:p>
    <w:p w14:paraId="49266154" w14:textId="2BBD87A5" w:rsidR="00E27E7D" w:rsidRPr="00E27E7D" w:rsidRDefault="00E27E7D" w:rsidP="00E27E7D">
      <w:pPr>
        <w:overflowPunct w:val="0"/>
        <w:autoSpaceDE w:val="0"/>
        <w:autoSpaceDN w:val="0"/>
        <w:adjustRightInd w:val="0"/>
        <w:textAlignment w:val="baseline"/>
        <w:rPr>
          <w:ins w:id="78" w:author="CMCC-shiyuan" w:date="2022-08-04T14:20:00Z"/>
          <w:rFonts w:eastAsia="Times New Roman"/>
          <w:lang w:eastAsia="en-GB"/>
        </w:rPr>
      </w:pPr>
      <w:ins w:id="79" w:author="CMCC-shiyuan" w:date="2022-08-04T14:20:00Z">
        <w:r w:rsidRPr="00E27E7D">
          <w:rPr>
            <w:rFonts w:eastAsia="Times New Roman"/>
            <w:lang w:eastAsia="en-GB"/>
          </w:rPr>
          <w:t>The test parameters are given in Tables A.6.5.1.</w:t>
        </w:r>
      </w:ins>
      <w:ins w:id="80" w:author="CMCC-shiyuan" w:date="2022-08-04T14:40:00Z">
        <w:r w:rsidR="009153C1">
          <w:rPr>
            <w:rFonts w:eastAsia="Times New Roman"/>
            <w:lang w:eastAsia="en-GB"/>
          </w:rPr>
          <w:t>X</w:t>
        </w:r>
      </w:ins>
      <w:ins w:id="81" w:author="CMCC-shiyuan" w:date="2022-08-04T14:20:00Z">
        <w:r w:rsidRPr="00E27E7D">
          <w:rPr>
            <w:rFonts w:eastAsia="Times New Roman"/>
            <w:lang w:eastAsia="en-GB"/>
          </w:rPr>
          <w:t>.1-1, A.6.5.1.</w:t>
        </w:r>
      </w:ins>
      <w:ins w:id="82" w:author="CMCC-shiyuan" w:date="2022-08-04T14:40:00Z">
        <w:r w:rsidR="009153C1">
          <w:rPr>
            <w:rFonts w:eastAsia="Times New Roman"/>
            <w:lang w:eastAsia="en-GB"/>
          </w:rPr>
          <w:t>X</w:t>
        </w:r>
      </w:ins>
      <w:ins w:id="83" w:author="CMCC-shiyuan" w:date="2022-08-04T14:20:00Z">
        <w:r w:rsidRPr="00E27E7D">
          <w:rPr>
            <w:rFonts w:eastAsia="Times New Roman"/>
            <w:lang w:eastAsia="en-GB"/>
          </w:rPr>
          <w:t>.1-2, and A.6.5.1.</w:t>
        </w:r>
      </w:ins>
      <w:ins w:id="84" w:author="CMCC-shiyuan" w:date="2022-08-04T14:40:00Z">
        <w:r w:rsidR="009153C1">
          <w:rPr>
            <w:rFonts w:eastAsia="Times New Roman"/>
            <w:lang w:eastAsia="en-GB"/>
          </w:rPr>
          <w:t>X</w:t>
        </w:r>
      </w:ins>
      <w:ins w:id="85" w:author="CMCC-shiyuan" w:date="2022-08-04T14:20:00Z">
        <w:r w:rsidRPr="00E27E7D">
          <w:rPr>
            <w:rFonts w:eastAsia="Times New Roman"/>
            <w:lang w:eastAsia="en-GB"/>
          </w:rPr>
          <w:t>.1-3 below. There is one cell, cell 1 is the PCell, in the test. The test consists of three successive time periods, with time duration of T1, T2 and T3 respectively. Figure A.6.5.1.</w:t>
        </w:r>
      </w:ins>
      <w:ins w:id="86" w:author="CMCC-shiyuan" w:date="2022-08-04T14:44:00Z">
        <w:r w:rsidR="00775647">
          <w:rPr>
            <w:rFonts w:eastAsia="Times New Roman"/>
            <w:lang w:eastAsia="en-GB"/>
          </w:rPr>
          <w:t>X</w:t>
        </w:r>
      </w:ins>
      <w:ins w:id="87" w:author="CMCC-shiyuan" w:date="2022-08-04T14:20:00Z">
        <w:r w:rsidRPr="00E27E7D">
          <w:rPr>
            <w:rFonts w:eastAsia="Times New Roman"/>
            <w:lang w:eastAsia="en-GB"/>
          </w:rPr>
          <w:t xml:space="preserve">.1-1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w:t>
        </w:r>
        <w:proofErr w:type="gramStart"/>
        <w:r w:rsidRPr="00E27E7D">
          <w:rPr>
            <w:rFonts w:eastAsia="Times New Roman"/>
            <w:lang w:eastAsia="en-GB"/>
          </w:rPr>
          <w:t>i.e.</w:t>
        </w:r>
        <w:proofErr w:type="gramEnd"/>
        <w:r w:rsidRPr="00E27E7D">
          <w:rPr>
            <w:rFonts w:eastAsia="Times New Roman"/>
            <w:lang w:eastAsia="en-GB"/>
          </w:rPr>
          <w:t xml:space="preserve"> UE tries to decode PDCCH and to send periodic CQI during the period when On-duration timer is running. Time alignment timers shall be set to “infinity” so that UL timing alignment is maintained during the test. In the test, SSB0 is configured as the BFD-RS.</w:t>
        </w:r>
      </w:ins>
    </w:p>
    <w:p w14:paraId="6070B359" w14:textId="25544ADC" w:rsidR="00E27E7D" w:rsidRPr="00E27E7D" w:rsidRDefault="00E27E7D" w:rsidP="00E27E7D">
      <w:pPr>
        <w:keepNext/>
        <w:keepLines/>
        <w:overflowPunct w:val="0"/>
        <w:autoSpaceDE w:val="0"/>
        <w:autoSpaceDN w:val="0"/>
        <w:adjustRightInd w:val="0"/>
        <w:spacing w:before="60"/>
        <w:jc w:val="center"/>
        <w:textAlignment w:val="baseline"/>
        <w:rPr>
          <w:ins w:id="88" w:author="CMCC-shiyuan" w:date="2022-08-04T14:20:00Z"/>
          <w:rFonts w:ascii="Arial" w:eastAsia="Times New Roman" w:hAnsi="Arial"/>
          <w:b/>
          <w:lang w:eastAsia="en-GB"/>
        </w:rPr>
      </w:pPr>
      <w:ins w:id="89" w:author="CMCC-shiyuan" w:date="2022-08-04T14:20:00Z">
        <w:r w:rsidRPr="00E27E7D">
          <w:rPr>
            <w:rFonts w:ascii="Arial" w:eastAsia="Times New Roman" w:hAnsi="Arial"/>
            <w:b/>
            <w:lang w:eastAsia="en-GB"/>
          </w:rPr>
          <w:t>Table A.6.5.1.</w:t>
        </w:r>
      </w:ins>
      <w:ins w:id="90" w:author="CMCC-shiyuan" w:date="2022-08-04T14:49:00Z">
        <w:r w:rsidR="00896C50">
          <w:rPr>
            <w:rFonts w:ascii="Arial" w:eastAsia="Times New Roman" w:hAnsi="Arial"/>
            <w:b/>
            <w:lang w:eastAsia="en-GB"/>
          </w:rPr>
          <w:t>X</w:t>
        </w:r>
      </w:ins>
      <w:ins w:id="91" w:author="CMCC-shiyuan" w:date="2022-08-04T14:20:00Z">
        <w:r w:rsidRPr="00E27E7D">
          <w:rPr>
            <w:rFonts w:ascii="Arial" w:eastAsia="Times New Roman" w:hAnsi="Arial"/>
            <w:b/>
            <w:lang w:eastAsia="en-GB"/>
          </w:rPr>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27E7D" w:rsidRPr="00E27E7D" w14:paraId="6DA9C699" w14:textId="77777777" w:rsidTr="001D7364">
        <w:trPr>
          <w:trHeight w:val="187"/>
          <w:jc w:val="center"/>
          <w:ins w:id="92" w:author="CMCC-shiyuan" w:date="2022-08-04T14:20:00Z"/>
        </w:trPr>
        <w:tc>
          <w:tcPr>
            <w:tcW w:w="2265" w:type="dxa"/>
            <w:shd w:val="clear" w:color="auto" w:fill="auto"/>
          </w:tcPr>
          <w:p w14:paraId="5E9D4362" w14:textId="77777777" w:rsidR="00E27E7D" w:rsidRPr="00E27E7D" w:rsidRDefault="00E27E7D" w:rsidP="00E27E7D">
            <w:pPr>
              <w:keepNext/>
              <w:keepLines/>
              <w:overflowPunct w:val="0"/>
              <w:autoSpaceDE w:val="0"/>
              <w:autoSpaceDN w:val="0"/>
              <w:adjustRightInd w:val="0"/>
              <w:spacing w:after="0"/>
              <w:jc w:val="center"/>
              <w:textAlignment w:val="baseline"/>
              <w:rPr>
                <w:ins w:id="93" w:author="CMCC-shiyuan" w:date="2022-08-04T14:20:00Z"/>
                <w:rFonts w:ascii="Arial" w:eastAsia="Times New Roman" w:hAnsi="Arial"/>
                <w:b/>
                <w:sz w:val="18"/>
                <w:lang w:eastAsia="en-GB"/>
              </w:rPr>
            </w:pPr>
            <w:ins w:id="94" w:author="CMCC-shiyuan" w:date="2022-08-04T14:20:00Z">
              <w:r w:rsidRPr="00E27E7D">
                <w:rPr>
                  <w:rFonts w:ascii="Arial" w:eastAsia="Times New Roman" w:hAnsi="Arial"/>
                  <w:b/>
                  <w:sz w:val="18"/>
                  <w:lang w:eastAsia="en-GB"/>
                </w:rPr>
                <w:t>Configuration</w:t>
              </w:r>
            </w:ins>
          </w:p>
        </w:tc>
        <w:tc>
          <w:tcPr>
            <w:tcW w:w="6905" w:type="dxa"/>
            <w:shd w:val="clear" w:color="auto" w:fill="auto"/>
          </w:tcPr>
          <w:p w14:paraId="522EEF93" w14:textId="77777777" w:rsidR="00E27E7D" w:rsidRPr="00E27E7D" w:rsidRDefault="00E27E7D" w:rsidP="00E27E7D">
            <w:pPr>
              <w:keepNext/>
              <w:keepLines/>
              <w:overflowPunct w:val="0"/>
              <w:autoSpaceDE w:val="0"/>
              <w:autoSpaceDN w:val="0"/>
              <w:adjustRightInd w:val="0"/>
              <w:spacing w:after="0"/>
              <w:jc w:val="center"/>
              <w:textAlignment w:val="baseline"/>
              <w:rPr>
                <w:ins w:id="95" w:author="CMCC-shiyuan" w:date="2022-08-04T14:20:00Z"/>
                <w:rFonts w:ascii="Arial" w:eastAsia="Times New Roman" w:hAnsi="Arial"/>
                <w:b/>
                <w:sz w:val="18"/>
                <w:lang w:eastAsia="en-GB"/>
              </w:rPr>
            </w:pPr>
            <w:ins w:id="96" w:author="CMCC-shiyuan" w:date="2022-08-04T14:20:00Z">
              <w:r w:rsidRPr="00E27E7D">
                <w:rPr>
                  <w:rFonts w:ascii="Arial" w:eastAsia="Times New Roman" w:hAnsi="Arial"/>
                  <w:b/>
                  <w:sz w:val="18"/>
                  <w:lang w:eastAsia="en-GB"/>
                </w:rPr>
                <w:t>Description</w:t>
              </w:r>
            </w:ins>
          </w:p>
        </w:tc>
      </w:tr>
      <w:tr w:rsidR="00E27E7D" w:rsidRPr="00E27E7D" w14:paraId="2E73D25C" w14:textId="77777777" w:rsidTr="001D7364">
        <w:trPr>
          <w:trHeight w:val="187"/>
          <w:jc w:val="center"/>
          <w:ins w:id="97" w:author="CMCC-shiyuan" w:date="2022-08-04T14:20:00Z"/>
        </w:trPr>
        <w:tc>
          <w:tcPr>
            <w:tcW w:w="2265" w:type="dxa"/>
            <w:shd w:val="clear" w:color="auto" w:fill="auto"/>
          </w:tcPr>
          <w:p w14:paraId="2534C083" w14:textId="77777777" w:rsidR="00E27E7D" w:rsidRPr="00E27E7D" w:rsidRDefault="00E27E7D" w:rsidP="00E27E7D">
            <w:pPr>
              <w:keepNext/>
              <w:keepLines/>
              <w:overflowPunct w:val="0"/>
              <w:autoSpaceDE w:val="0"/>
              <w:autoSpaceDN w:val="0"/>
              <w:adjustRightInd w:val="0"/>
              <w:spacing w:after="0"/>
              <w:textAlignment w:val="baseline"/>
              <w:rPr>
                <w:ins w:id="98" w:author="CMCC-shiyuan" w:date="2022-08-04T14:20:00Z"/>
                <w:rFonts w:ascii="Arial" w:eastAsia="Times New Roman" w:hAnsi="Arial"/>
                <w:sz w:val="18"/>
                <w:lang w:eastAsia="en-GB"/>
              </w:rPr>
            </w:pPr>
            <w:ins w:id="99" w:author="CMCC-shiyuan" w:date="2022-08-04T14:20:00Z">
              <w:r w:rsidRPr="00E27E7D">
                <w:rPr>
                  <w:rFonts w:ascii="Arial" w:eastAsia="Times New Roman" w:hAnsi="Arial"/>
                  <w:sz w:val="18"/>
                  <w:lang w:eastAsia="en-GB"/>
                </w:rPr>
                <w:t>1</w:t>
              </w:r>
            </w:ins>
          </w:p>
        </w:tc>
        <w:tc>
          <w:tcPr>
            <w:tcW w:w="6905" w:type="dxa"/>
            <w:shd w:val="clear" w:color="auto" w:fill="auto"/>
          </w:tcPr>
          <w:p w14:paraId="73CA2ED7" w14:textId="77777777" w:rsidR="00E27E7D" w:rsidRPr="00E27E7D" w:rsidRDefault="00E27E7D" w:rsidP="00E27E7D">
            <w:pPr>
              <w:keepNext/>
              <w:keepLines/>
              <w:overflowPunct w:val="0"/>
              <w:autoSpaceDE w:val="0"/>
              <w:autoSpaceDN w:val="0"/>
              <w:adjustRightInd w:val="0"/>
              <w:spacing w:after="0"/>
              <w:textAlignment w:val="baseline"/>
              <w:rPr>
                <w:ins w:id="100" w:author="CMCC-shiyuan" w:date="2022-08-04T14:20:00Z"/>
                <w:rFonts w:ascii="Arial" w:eastAsia="Times New Roman" w:hAnsi="Arial"/>
                <w:sz w:val="18"/>
                <w:lang w:eastAsia="en-GB"/>
              </w:rPr>
            </w:pPr>
            <w:ins w:id="101" w:author="CMCC-shiyuan" w:date="2022-08-04T14:20:00Z">
              <w:r w:rsidRPr="00E27E7D">
                <w:rPr>
                  <w:rFonts w:ascii="Arial" w:eastAsia="Times New Roman" w:hAnsi="Arial"/>
                  <w:sz w:val="18"/>
                  <w:lang w:eastAsia="en-GB"/>
                </w:rPr>
                <w:t>FDD duplex mode, 15 kHz SSB SCS, 10 MHz bandwidth</w:t>
              </w:r>
            </w:ins>
          </w:p>
        </w:tc>
      </w:tr>
      <w:tr w:rsidR="00E27E7D" w:rsidRPr="00E27E7D" w14:paraId="7E17934A" w14:textId="77777777" w:rsidTr="001D7364">
        <w:trPr>
          <w:trHeight w:val="187"/>
          <w:jc w:val="center"/>
          <w:ins w:id="102" w:author="CMCC-shiyuan" w:date="2022-08-04T14:20:00Z"/>
        </w:trPr>
        <w:tc>
          <w:tcPr>
            <w:tcW w:w="2265" w:type="dxa"/>
            <w:shd w:val="clear" w:color="auto" w:fill="auto"/>
          </w:tcPr>
          <w:p w14:paraId="2C59EEC3" w14:textId="77777777" w:rsidR="00E27E7D" w:rsidRPr="00E27E7D" w:rsidRDefault="00E27E7D" w:rsidP="00E27E7D">
            <w:pPr>
              <w:keepNext/>
              <w:keepLines/>
              <w:overflowPunct w:val="0"/>
              <w:autoSpaceDE w:val="0"/>
              <w:autoSpaceDN w:val="0"/>
              <w:adjustRightInd w:val="0"/>
              <w:spacing w:after="0"/>
              <w:textAlignment w:val="baseline"/>
              <w:rPr>
                <w:ins w:id="103" w:author="CMCC-shiyuan" w:date="2022-08-04T14:20:00Z"/>
                <w:rFonts w:ascii="Arial" w:eastAsia="Times New Roman" w:hAnsi="Arial"/>
                <w:sz w:val="18"/>
                <w:lang w:eastAsia="en-GB"/>
              </w:rPr>
            </w:pPr>
            <w:ins w:id="104" w:author="CMCC-shiyuan" w:date="2022-08-04T14:20:00Z">
              <w:r w:rsidRPr="00E27E7D">
                <w:rPr>
                  <w:rFonts w:ascii="Arial" w:eastAsia="Times New Roman" w:hAnsi="Arial"/>
                  <w:sz w:val="18"/>
                  <w:lang w:eastAsia="en-GB"/>
                </w:rPr>
                <w:t>2</w:t>
              </w:r>
            </w:ins>
          </w:p>
        </w:tc>
        <w:tc>
          <w:tcPr>
            <w:tcW w:w="6905" w:type="dxa"/>
            <w:shd w:val="clear" w:color="auto" w:fill="auto"/>
          </w:tcPr>
          <w:p w14:paraId="1129726E" w14:textId="77777777" w:rsidR="00E27E7D" w:rsidRPr="00E27E7D" w:rsidRDefault="00E27E7D" w:rsidP="00E27E7D">
            <w:pPr>
              <w:keepNext/>
              <w:keepLines/>
              <w:overflowPunct w:val="0"/>
              <w:autoSpaceDE w:val="0"/>
              <w:autoSpaceDN w:val="0"/>
              <w:adjustRightInd w:val="0"/>
              <w:spacing w:after="0"/>
              <w:textAlignment w:val="baseline"/>
              <w:rPr>
                <w:ins w:id="105" w:author="CMCC-shiyuan" w:date="2022-08-04T14:20:00Z"/>
                <w:rFonts w:ascii="Arial" w:eastAsia="Times New Roman" w:hAnsi="Arial"/>
                <w:sz w:val="18"/>
                <w:lang w:eastAsia="en-GB"/>
              </w:rPr>
            </w:pPr>
            <w:ins w:id="106" w:author="CMCC-shiyuan" w:date="2022-08-04T14:20:00Z">
              <w:r w:rsidRPr="00E27E7D">
                <w:rPr>
                  <w:rFonts w:ascii="Arial" w:eastAsia="Times New Roman" w:hAnsi="Arial"/>
                  <w:sz w:val="18"/>
                  <w:lang w:eastAsia="en-GB"/>
                </w:rPr>
                <w:t>TDD duplex mode, 15 kHz SSB SCS, 10 MHz bandwidth</w:t>
              </w:r>
            </w:ins>
          </w:p>
        </w:tc>
      </w:tr>
      <w:tr w:rsidR="00E27E7D" w:rsidRPr="00E27E7D" w14:paraId="65610A29" w14:textId="77777777" w:rsidTr="001D7364">
        <w:trPr>
          <w:trHeight w:val="187"/>
          <w:jc w:val="center"/>
          <w:ins w:id="107" w:author="CMCC-shiyuan" w:date="2022-08-04T14:20:00Z"/>
        </w:trPr>
        <w:tc>
          <w:tcPr>
            <w:tcW w:w="2265" w:type="dxa"/>
            <w:shd w:val="clear" w:color="auto" w:fill="auto"/>
          </w:tcPr>
          <w:p w14:paraId="697A79F6" w14:textId="77777777" w:rsidR="00E27E7D" w:rsidRPr="00E27E7D" w:rsidRDefault="00E27E7D" w:rsidP="00E27E7D">
            <w:pPr>
              <w:keepNext/>
              <w:keepLines/>
              <w:overflowPunct w:val="0"/>
              <w:autoSpaceDE w:val="0"/>
              <w:autoSpaceDN w:val="0"/>
              <w:adjustRightInd w:val="0"/>
              <w:spacing w:after="0"/>
              <w:textAlignment w:val="baseline"/>
              <w:rPr>
                <w:ins w:id="108" w:author="CMCC-shiyuan" w:date="2022-08-04T14:20:00Z"/>
                <w:rFonts w:ascii="Arial" w:eastAsia="Times New Roman" w:hAnsi="Arial"/>
                <w:sz w:val="18"/>
                <w:lang w:eastAsia="en-GB"/>
              </w:rPr>
            </w:pPr>
            <w:ins w:id="109" w:author="CMCC-shiyuan" w:date="2022-08-04T14:20:00Z">
              <w:r w:rsidRPr="00E27E7D">
                <w:rPr>
                  <w:rFonts w:ascii="Arial" w:eastAsia="Times New Roman" w:hAnsi="Arial"/>
                  <w:sz w:val="18"/>
                  <w:lang w:eastAsia="en-GB"/>
                </w:rPr>
                <w:t>3</w:t>
              </w:r>
            </w:ins>
          </w:p>
        </w:tc>
        <w:tc>
          <w:tcPr>
            <w:tcW w:w="6905" w:type="dxa"/>
            <w:shd w:val="clear" w:color="auto" w:fill="auto"/>
          </w:tcPr>
          <w:p w14:paraId="1AA5CAC8" w14:textId="77777777" w:rsidR="00E27E7D" w:rsidRPr="00E27E7D" w:rsidRDefault="00E27E7D" w:rsidP="00E27E7D">
            <w:pPr>
              <w:keepNext/>
              <w:keepLines/>
              <w:overflowPunct w:val="0"/>
              <w:autoSpaceDE w:val="0"/>
              <w:autoSpaceDN w:val="0"/>
              <w:adjustRightInd w:val="0"/>
              <w:spacing w:after="0"/>
              <w:textAlignment w:val="baseline"/>
              <w:rPr>
                <w:ins w:id="110" w:author="CMCC-shiyuan" w:date="2022-08-04T14:20:00Z"/>
                <w:rFonts w:ascii="Arial" w:eastAsia="Times New Roman" w:hAnsi="Arial"/>
                <w:sz w:val="18"/>
                <w:lang w:eastAsia="en-GB"/>
              </w:rPr>
            </w:pPr>
            <w:ins w:id="111" w:author="CMCC-shiyuan" w:date="2022-08-04T14:20:00Z">
              <w:r w:rsidRPr="00E27E7D">
                <w:rPr>
                  <w:rFonts w:ascii="Arial" w:eastAsia="Times New Roman" w:hAnsi="Arial"/>
                  <w:sz w:val="18"/>
                  <w:lang w:eastAsia="en-GB"/>
                </w:rPr>
                <w:t>TDD duplex mode, 30 kHz SSB SCS, 40 MHz bandwidth</w:t>
              </w:r>
            </w:ins>
          </w:p>
        </w:tc>
      </w:tr>
      <w:tr w:rsidR="00E27E7D" w:rsidRPr="00E27E7D" w14:paraId="7741D35C" w14:textId="77777777" w:rsidTr="001D7364">
        <w:trPr>
          <w:trHeight w:val="187"/>
          <w:jc w:val="center"/>
          <w:ins w:id="112" w:author="CMCC-shiyuan" w:date="2022-08-04T14:20:00Z"/>
        </w:trPr>
        <w:tc>
          <w:tcPr>
            <w:tcW w:w="9170" w:type="dxa"/>
            <w:gridSpan w:val="2"/>
            <w:shd w:val="clear" w:color="auto" w:fill="auto"/>
          </w:tcPr>
          <w:p w14:paraId="56CFA6E0" w14:textId="77777777" w:rsidR="00E27E7D" w:rsidRPr="00E27E7D" w:rsidRDefault="00E27E7D" w:rsidP="00E27E7D">
            <w:pPr>
              <w:keepNext/>
              <w:keepLines/>
              <w:overflowPunct w:val="0"/>
              <w:autoSpaceDE w:val="0"/>
              <w:autoSpaceDN w:val="0"/>
              <w:adjustRightInd w:val="0"/>
              <w:spacing w:after="0"/>
              <w:ind w:left="851" w:hanging="851"/>
              <w:textAlignment w:val="baseline"/>
              <w:rPr>
                <w:ins w:id="113" w:author="CMCC-shiyuan" w:date="2022-08-04T14:20:00Z"/>
                <w:rFonts w:ascii="Arial" w:eastAsia="Times New Roman" w:hAnsi="Arial"/>
                <w:sz w:val="18"/>
                <w:lang w:eastAsia="en-GB"/>
              </w:rPr>
            </w:pPr>
            <w:ins w:id="114" w:author="CMCC-shiyuan" w:date="2022-08-04T14:20:00Z">
              <w:r w:rsidRPr="00E27E7D">
                <w:rPr>
                  <w:rFonts w:ascii="Arial" w:eastAsia="Times New Roman" w:hAnsi="Arial"/>
                  <w:sz w:val="18"/>
                  <w:lang w:eastAsia="en-GB"/>
                </w:rPr>
                <w:t>Note:</w:t>
              </w:r>
              <w:r w:rsidRPr="00E27E7D">
                <w:rPr>
                  <w:rFonts w:ascii="Arial" w:eastAsia="Times New Roman" w:hAnsi="Arial"/>
                  <w:sz w:val="18"/>
                  <w:lang w:eastAsia="en-GB"/>
                </w:rPr>
                <w:tab/>
                <w:t>The UE is only required to pass in one of the supported test configurations in FR1</w:t>
              </w:r>
            </w:ins>
          </w:p>
        </w:tc>
      </w:tr>
    </w:tbl>
    <w:p w14:paraId="33567785" w14:textId="77777777" w:rsidR="00E27E7D" w:rsidRPr="00E27E7D" w:rsidRDefault="00E27E7D" w:rsidP="00E27E7D">
      <w:pPr>
        <w:overflowPunct w:val="0"/>
        <w:autoSpaceDE w:val="0"/>
        <w:autoSpaceDN w:val="0"/>
        <w:adjustRightInd w:val="0"/>
        <w:textAlignment w:val="baseline"/>
        <w:rPr>
          <w:ins w:id="115" w:author="CMCC-shiyuan" w:date="2022-08-04T14:20:00Z"/>
          <w:rFonts w:eastAsia="Times New Roman"/>
          <w:lang w:eastAsia="en-GB"/>
        </w:rPr>
      </w:pPr>
    </w:p>
    <w:p w14:paraId="1733EFFA" w14:textId="7F0DE433" w:rsidR="00E27E7D" w:rsidRPr="00E27E7D" w:rsidDel="00255D77" w:rsidRDefault="00E27E7D" w:rsidP="00E27E7D">
      <w:pPr>
        <w:keepNext/>
        <w:keepLines/>
        <w:overflowPunct w:val="0"/>
        <w:autoSpaceDE w:val="0"/>
        <w:autoSpaceDN w:val="0"/>
        <w:adjustRightInd w:val="0"/>
        <w:spacing w:before="60"/>
        <w:jc w:val="center"/>
        <w:textAlignment w:val="baseline"/>
        <w:rPr>
          <w:ins w:id="116" w:author="CMCC-shiyuan" w:date="2022-08-04T14:20:00Z"/>
          <w:rFonts w:ascii="Arial" w:eastAsia="Times New Roman" w:hAnsi="Arial"/>
          <w:b/>
          <w:lang w:eastAsia="en-GB"/>
        </w:rPr>
      </w:pPr>
      <w:ins w:id="117" w:author="CMCC-shiyuan" w:date="2022-08-04T14:20:00Z">
        <w:r w:rsidRPr="00E27E7D">
          <w:rPr>
            <w:rFonts w:ascii="Arial" w:eastAsia="Times New Roman" w:hAnsi="Arial"/>
            <w:b/>
            <w:lang w:eastAsia="en-GB"/>
          </w:rPr>
          <w:lastRenderedPageBreak/>
          <w:t>Table A.6.5.1.</w:t>
        </w:r>
      </w:ins>
      <w:ins w:id="118" w:author="CMCC-shiyuan" w:date="2022-08-04T14:57:00Z">
        <w:r w:rsidR="00E10EC0">
          <w:rPr>
            <w:rFonts w:ascii="Arial" w:eastAsia="Times New Roman" w:hAnsi="Arial"/>
            <w:b/>
            <w:lang w:eastAsia="en-GB"/>
          </w:rPr>
          <w:t>X</w:t>
        </w:r>
      </w:ins>
      <w:ins w:id="119" w:author="CMCC-shiyuan" w:date="2022-08-04T14:20:00Z">
        <w:r w:rsidRPr="00E27E7D">
          <w:rPr>
            <w:rFonts w:ascii="Arial" w:eastAsia="Times New Roman" w:hAnsi="Arial"/>
            <w:b/>
            <w:lang w:eastAsia="en-GB"/>
          </w:rPr>
          <w:t>.1-2: General test parameters for FR1 PCell for CSI-RS out-of-sync testing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27E7D" w:rsidRPr="00E27E7D" w14:paraId="17389BE5" w14:textId="77777777" w:rsidTr="001D7364">
        <w:trPr>
          <w:trHeight w:val="187"/>
          <w:jc w:val="center"/>
          <w:ins w:id="120" w:author="CMCC-shiyuan" w:date="2022-08-04T14:20:00Z"/>
        </w:trPr>
        <w:tc>
          <w:tcPr>
            <w:tcW w:w="2728" w:type="pct"/>
            <w:gridSpan w:val="2"/>
            <w:tcBorders>
              <w:bottom w:val="nil"/>
            </w:tcBorders>
            <w:shd w:val="clear" w:color="auto" w:fill="auto"/>
          </w:tcPr>
          <w:p w14:paraId="3E8A0850" w14:textId="77777777" w:rsidR="00E27E7D" w:rsidRPr="00E27E7D" w:rsidRDefault="00E27E7D" w:rsidP="00E27E7D">
            <w:pPr>
              <w:keepNext/>
              <w:keepLines/>
              <w:overflowPunct w:val="0"/>
              <w:autoSpaceDE w:val="0"/>
              <w:autoSpaceDN w:val="0"/>
              <w:adjustRightInd w:val="0"/>
              <w:spacing w:after="0"/>
              <w:jc w:val="center"/>
              <w:textAlignment w:val="baseline"/>
              <w:rPr>
                <w:ins w:id="121" w:author="CMCC-shiyuan" w:date="2022-08-04T14:20:00Z"/>
                <w:rFonts w:ascii="Arial" w:eastAsia="Times New Roman" w:hAnsi="Arial"/>
                <w:b/>
                <w:sz w:val="18"/>
                <w:lang w:eastAsia="en-GB"/>
              </w:rPr>
            </w:pPr>
            <w:ins w:id="122" w:author="CMCC-shiyuan" w:date="2022-08-04T14:20:00Z">
              <w:r w:rsidRPr="00E27E7D">
                <w:rPr>
                  <w:rFonts w:ascii="Arial" w:eastAsia="Times New Roman" w:hAnsi="Arial"/>
                  <w:b/>
                  <w:sz w:val="18"/>
                  <w:lang w:eastAsia="en-GB"/>
                </w:rPr>
                <w:lastRenderedPageBreak/>
                <w:t>Parameter</w:t>
              </w:r>
            </w:ins>
          </w:p>
        </w:tc>
        <w:tc>
          <w:tcPr>
            <w:tcW w:w="677" w:type="pct"/>
            <w:tcBorders>
              <w:bottom w:val="nil"/>
            </w:tcBorders>
            <w:shd w:val="clear" w:color="auto" w:fill="auto"/>
          </w:tcPr>
          <w:p w14:paraId="506DAB45" w14:textId="77777777" w:rsidR="00E27E7D" w:rsidRPr="00E27E7D" w:rsidRDefault="00E27E7D" w:rsidP="00E27E7D">
            <w:pPr>
              <w:keepNext/>
              <w:keepLines/>
              <w:overflowPunct w:val="0"/>
              <w:autoSpaceDE w:val="0"/>
              <w:autoSpaceDN w:val="0"/>
              <w:adjustRightInd w:val="0"/>
              <w:spacing w:after="0"/>
              <w:jc w:val="center"/>
              <w:textAlignment w:val="baseline"/>
              <w:rPr>
                <w:ins w:id="123" w:author="CMCC-shiyuan" w:date="2022-08-04T14:20:00Z"/>
                <w:rFonts w:ascii="Arial" w:eastAsia="Times New Roman" w:hAnsi="Arial"/>
                <w:b/>
                <w:sz w:val="18"/>
                <w:lang w:eastAsia="en-GB"/>
              </w:rPr>
            </w:pPr>
            <w:ins w:id="124" w:author="CMCC-shiyuan" w:date="2022-08-04T14:20:00Z">
              <w:r w:rsidRPr="00E27E7D">
                <w:rPr>
                  <w:rFonts w:ascii="Arial" w:eastAsia="Times New Roman" w:hAnsi="Arial"/>
                  <w:b/>
                  <w:sz w:val="18"/>
                  <w:lang w:eastAsia="en-GB"/>
                </w:rPr>
                <w:t>Unit</w:t>
              </w:r>
            </w:ins>
          </w:p>
        </w:tc>
        <w:tc>
          <w:tcPr>
            <w:tcW w:w="1595" w:type="pct"/>
            <w:shd w:val="clear" w:color="auto" w:fill="auto"/>
          </w:tcPr>
          <w:p w14:paraId="1A50577A" w14:textId="77777777" w:rsidR="00E27E7D" w:rsidRPr="00E27E7D" w:rsidRDefault="00E27E7D" w:rsidP="00E27E7D">
            <w:pPr>
              <w:keepNext/>
              <w:keepLines/>
              <w:overflowPunct w:val="0"/>
              <w:autoSpaceDE w:val="0"/>
              <w:autoSpaceDN w:val="0"/>
              <w:adjustRightInd w:val="0"/>
              <w:spacing w:after="0"/>
              <w:jc w:val="center"/>
              <w:textAlignment w:val="baseline"/>
              <w:rPr>
                <w:ins w:id="125" w:author="CMCC-shiyuan" w:date="2022-08-04T14:20:00Z"/>
                <w:rFonts w:ascii="Arial" w:eastAsia="Times New Roman" w:hAnsi="Arial"/>
                <w:b/>
                <w:sz w:val="18"/>
                <w:lang w:eastAsia="en-GB"/>
              </w:rPr>
            </w:pPr>
            <w:ins w:id="126" w:author="CMCC-shiyuan" w:date="2022-08-04T14:20:00Z">
              <w:r w:rsidRPr="00E27E7D">
                <w:rPr>
                  <w:rFonts w:ascii="Arial" w:eastAsia="Times New Roman" w:hAnsi="Arial"/>
                  <w:b/>
                  <w:sz w:val="18"/>
                  <w:lang w:eastAsia="en-GB"/>
                </w:rPr>
                <w:t>Value</w:t>
              </w:r>
            </w:ins>
          </w:p>
        </w:tc>
      </w:tr>
      <w:tr w:rsidR="00E27E7D" w:rsidRPr="00E27E7D" w14:paraId="7C6F9434" w14:textId="77777777" w:rsidTr="001D7364">
        <w:trPr>
          <w:trHeight w:val="187"/>
          <w:jc w:val="center"/>
          <w:ins w:id="127" w:author="CMCC-shiyuan" w:date="2022-08-04T14:20:00Z"/>
        </w:trPr>
        <w:tc>
          <w:tcPr>
            <w:tcW w:w="2728" w:type="pct"/>
            <w:gridSpan w:val="2"/>
            <w:tcBorders>
              <w:top w:val="nil"/>
            </w:tcBorders>
            <w:shd w:val="clear" w:color="auto" w:fill="auto"/>
          </w:tcPr>
          <w:p w14:paraId="71C158FC" w14:textId="77777777" w:rsidR="00E27E7D" w:rsidRPr="00E27E7D" w:rsidRDefault="00E27E7D" w:rsidP="00E27E7D">
            <w:pPr>
              <w:keepNext/>
              <w:keepLines/>
              <w:overflowPunct w:val="0"/>
              <w:autoSpaceDE w:val="0"/>
              <w:autoSpaceDN w:val="0"/>
              <w:adjustRightInd w:val="0"/>
              <w:spacing w:after="0"/>
              <w:jc w:val="center"/>
              <w:textAlignment w:val="baseline"/>
              <w:rPr>
                <w:ins w:id="128" w:author="CMCC-shiyuan" w:date="2022-08-04T14:20:00Z"/>
                <w:rFonts w:ascii="Arial" w:eastAsia="Times New Roman" w:hAnsi="Arial"/>
                <w:b/>
                <w:sz w:val="18"/>
                <w:lang w:eastAsia="en-GB"/>
              </w:rPr>
            </w:pPr>
          </w:p>
        </w:tc>
        <w:tc>
          <w:tcPr>
            <w:tcW w:w="677" w:type="pct"/>
            <w:tcBorders>
              <w:top w:val="nil"/>
            </w:tcBorders>
            <w:shd w:val="clear" w:color="auto" w:fill="auto"/>
          </w:tcPr>
          <w:p w14:paraId="217FAF9D" w14:textId="77777777" w:rsidR="00E27E7D" w:rsidRPr="00E27E7D" w:rsidRDefault="00E27E7D" w:rsidP="00E27E7D">
            <w:pPr>
              <w:keepNext/>
              <w:keepLines/>
              <w:overflowPunct w:val="0"/>
              <w:autoSpaceDE w:val="0"/>
              <w:autoSpaceDN w:val="0"/>
              <w:adjustRightInd w:val="0"/>
              <w:spacing w:after="0"/>
              <w:jc w:val="center"/>
              <w:textAlignment w:val="baseline"/>
              <w:rPr>
                <w:ins w:id="129" w:author="CMCC-shiyuan" w:date="2022-08-04T14:20:00Z"/>
                <w:rFonts w:ascii="Arial" w:eastAsia="Times New Roman" w:hAnsi="Arial"/>
                <w:b/>
                <w:sz w:val="18"/>
                <w:lang w:eastAsia="en-GB"/>
              </w:rPr>
            </w:pPr>
          </w:p>
        </w:tc>
        <w:tc>
          <w:tcPr>
            <w:tcW w:w="1595" w:type="pct"/>
            <w:shd w:val="clear" w:color="auto" w:fill="auto"/>
          </w:tcPr>
          <w:p w14:paraId="3A80DB73" w14:textId="77777777" w:rsidR="00E27E7D" w:rsidRPr="00E27E7D" w:rsidRDefault="00E27E7D" w:rsidP="00E27E7D">
            <w:pPr>
              <w:keepNext/>
              <w:keepLines/>
              <w:overflowPunct w:val="0"/>
              <w:autoSpaceDE w:val="0"/>
              <w:autoSpaceDN w:val="0"/>
              <w:adjustRightInd w:val="0"/>
              <w:spacing w:after="0"/>
              <w:jc w:val="center"/>
              <w:textAlignment w:val="baseline"/>
              <w:rPr>
                <w:ins w:id="130" w:author="CMCC-shiyuan" w:date="2022-08-04T14:20:00Z"/>
                <w:rFonts w:ascii="Arial" w:eastAsia="Times New Roman" w:hAnsi="Arial"/>
                <w:b/>
                <w:sz w:val="18"/>
                <w:lang w:eastAsia="en-GB"/>
              </w:rPr>
            </w:pPr>
            <w:ins w:id="131" w:author="CMCC-shiyuan" w:date="2022-08-04T14:20:00Z">
              <w:r w:rsidRPr="00E27E7D">
                <w:rPr>
                  <w:rFonts w:ascii="Arial" w:eastAsia="Times New Roman" w:hAnsi="Arial"/>
                  <w:b/>
                  <w:sz w:val="18"/>
                  <w:lang w:eastAsia="en-GB"/>
                </w:rPr>
                <w:t>Test 1</w:t>
              </w:r>
            </w:ins>
          </w:p>
        </w:tc>
      </w:tr>
      <w:tr w:rsidR="00E27E7D" w:rsidRPr="00E27E7D" w14:paraId="182371C6" w14:textId="77777777" w:rsidTr="001D7364">
        <w:trPr>
          <w:trHeight w:val="187"/>
          <w:jc w:val="center"/>
          <w:ins w:id="132" w:author="CMCC-shiyuan" w:date="2022-08-04T14:20:00Z"/>
        </w:trPr>
        <w:tc>
          <w:tcPr>
            <w:tcW w:w="2728" w:type="pct"/>
            <w:gridSpan w:val="2"/>
            <w:shd w:val="clear" w:color="auto" w:fill="auto"/>
          </w:tcPr>
          <w:p w14:paraId="5F958F64" w14:textId="77777777" w:rsidR="00E27E7D" w:rsidRPr="00E27E7D" w:rsidRDefault="00E27E7D" w:rsidP="00E27E7D">
            <w:pPr>
              <w:keepNext/>
              <w:keepLines/>
              <w:overflowPunct w:val="0"/>
              <w:autoSpaceDE w:val="0"/>
              <w:autoSpaceDN w:val="0"/>
              <w:adjustRightInd w:val="0"/>
              <w:spacing w:after="0"/>
              <w:textAlignment w:val="baseline"/>
              <w:rPr>
                <w:ins w:id="133" w:author="CMCC-shiyuan" w:date="2022-08-04T14:20:00Z"/>
                <w:rFonts w:ascii="Arial" w:eastAsia="Times New Roman" w:hAnsi="Arial"/>
                <w:sz w:val="18"/>
                <w:lang w:eastAsia="en-GB"/>
              </w:rPr>
            </w:pPr>
            <w:ins w:id="134" w:author="CMCC-shiyuan" w:date="2022-08-04T14:20:00Z">
              <w:r w:rsidRPr="00E27E7D">
                <w:rPr>
                  <w:rFonts w:ascii="Arial" w:eastAsia="Times New Roman" w:hAnsi="Arial"/>
                  <w:sz w:val="18"/>
                  <w:lang w:eastAsia="en-GB"/>
                </w:rPr>
                <w:t xml:space="preserve">Active PCell </w:t>
              </w:r>
            </w:ins>
          </w:p>
        </w:tc>
        <w:tc>
          <w:tcPr>
            <w:tcW w:w="677" w:type="pct"/>
            <w:shd w:val="clear" w:color="auto" w:fill="auto"/>
          </w:tcPr>
          <w:p w14:paraId="07AADCF4" w14:textId="77777777" w:rsidR="00E27E7D" w:rsidRPr="00E27E7D" w:rsidRDefault="00E27E7D" w:rsidP="00E27E7D">
            <w:pPr>
              <w:keepNext/>
              <w:keepLines/>
              <w:overflowPunct w:val="0"/>
              <w:autoSpaceDE w:val="0"/>
              <w:autoSpaceDN w:val="0"/>
              <w:adjustRightInd w:val="0"/>
              <w:spacing w:after="0"/>
              <w:jc w:val="center"/>
              <w:textAlignment w:val="baseline"/>
              <w:rPr>
                <w:ins w:id="135" w:author="CMCC-shiyuan" w:date="2022-08-04T14:20:00Z"/>
                <w:rFonts w:ascii="Arial" w:eastAsia="Times New Roman" w:hAnsi="Arial"/>
                <w:sz w:val="18"/>
                <w:lang w:eastAsia="en-GB"/>
              </w:rPr>
            </w:pPr>
          </w:p>
        </w:tc>
        <w:tc>
          <w:tcPr>
            <w:tcW w:w="1595" w:type="pct"/>
            <w:shd w:val="clear" w:color="auto" w:fill="auto"/>
          </w:tcPr>
          <w:p w14:paraId="40EB2627" w14:textId="77777777" w:rsidR="00E27E7D" w:rsidRPr="00E27E7D" w:rsidRDefault="00E27E7D" w:rsidP="00E27E7D">
            <w:pPr>
              <w:keepNext/>
              <w:keepLines/>
              <w:overflowPunct w:val="0"/>
              <w:autoSpaceDE w:val="0"/>
              <w:autoSpaceDN w:val="0"/>
              <w:adjustRightInd w:val="0"/>
              <w:spacing w:after="0"/>
              <w:jc w:val="center"/>
              <w:textAlignment w:val="baseline"/>
              <w:rPr>
                <w:ins w:id="136" w:author="CMCC-shiyuan" w:date="2022-08-04T14:20:00Z"/>
                <w:rFonts w:ascii="Arial" w:eastAsia="Times New Roman" w:hAnsi="Arial"/>
                <w:sz w:val="18"/>
                <w:lang w:eastAsia="en-GB"/>
              </w:rPr>
            </w:pPr>
            <w:ins w:id="137" w:author="CMCC-shiyuan" w:date="2022-08-04T14:20:00Z">
              <w:r w:rsidRPr="00E27E7D">
                <w:rPr>
                  <w:rFonts w:ascii="Arial" w:eastAsia="Times New Roman" w:hAnsi="Arial"/>
                  <w:sz w:val="18"/>
                  <w:lang w:eastAsia="en-GB"/>
                </w:rPr>
                <w:t>Cell 1</w:t>
              </w:r>
            </w:ins>
          </w:p>
        </w:tc>
      </w:tr>
      <w:tr w:rsidR="00E27E7D" w:rsidRPr="00E27E7D" w14:paraId="63B0C638" w14:textId="77777777" w:rsidTr="001D7364">
        <w:trPr>
          <w:trHeight w:val="187"/>
          <w:jc w:val="center"/>
          <w:ins w:id="138" w:author="CMCC-shiyuan" w:date="2022-08-04T14:20:00Z"/>
        </w:trPr>
        <w:tc>
          <w:tcPr>
            <w:tcW w:w="2728" w:type="pct"/>
            <w:gridSpan w:val="2"/>
            <w:shd w:val="clear" w:color="auto" w:fill="auto"/>
          </w:tcPr>
          <w:p w14:paraId="22D076F9" w14:textId="77777777" w:rsidR="00E27E7D" w:rsidRPr="00E27E7D" w:rsidRDefault="00E27E7D" w:rsidP="00E27E7D">
            <w:pPr>
              <w:keepNext/>
              <w:keepLines/>
              <w:overflowPunct w:val="0"/>
              <w:autoSpaceDE w:val="0"/>
              <w:autoSpaceDN w:val="0"/>
              <w:adjustRightInd w:val="0"/>
              <w:spacing w:after="0"/>
              <w:textAlignment w:val="baseline"/>
              <w:rPr>
                <w:ins w:id="139" w:author="CMCC-shiyuan" w:date="2022-08-04T14:20:00Z"/>
                <w:rFonts w:ascii="Arial" w:eastAsia="Times New Roman" w:hAnsi="Arial"/>
                <w:sz w:val="18"/>
                <w:lang w:eastAsia="en-GB"/>
              </w:rPr>
            </w:pPr>
            <w:ins w:id="140" w:author="CMCC-shiyuan" w:date="2022-08-04T14:20:00Z">
              <w:r w:rsidRPr="00E27E7D">
                <w:rPr>
                  <w:rFonts w:ascii="Arial" w:eastAsia="Times New Roman" w:hAnsi="Arial"/>
                  <w:sz w:val="18"/>
                  <w:lang w:eastAsia="en-GB"/>
                </w:rPr>
                <w:t>RF Channel Number</w:t>
              </w:r>
            </w:ins>
          </w:p>
        </w:tc>
        <w:tc>
          <w:tcPr>
            <w:tcW w:w="677" w:type="pct"/>
            <w:tcBorders>
              <w:bottom w:val="single" w:sz="4" w:space="0" w:color="auto"/>
            </w:tcBorders>
            <w:shd w:val="clear" w:color="auto" w:fill="auto"/>
          </w:tcPr>
          <w:p w14:paraId="3270F138" w14:textId="77777777" w:rsidR="00E27E7D" w:rsidRPr="00E27E7D" w:rsidRDefault="00E27E7D" w:rsidP="00E27E7D">
            <w:pPr>
              <w:keepNext/>
              <w:keepLines/>
              <w:overflowPunct w:val="0"/>
              <w:autoSpaceDE w:val="0"/>
              <w:autoSpaceDN w:val="0"/>
              <w:adjustRightInd w:val="0"/>
              <w:spacing w:after="0"/>
              <w:jc w:val="center"/>
              <w:textAlignment w:val="baseline"/>
              <w:rPr>
                <w:ins w:id="141" w:author="CMCC-shiyuan" w:date="2022-08-04T14:20:00Z"/>
                <w:rFonts w:ascii="Arial" w:eastAsia="Times New Roman" w:hAnsi="Arial"/>
                <w:sz w:val="18"/>
                <w:lang w:eastAsia="en-GB"/>
              </w:rPr>
            </w:pPr>
          </w:p>
        </w:tc>
        <w:tc>
          <w:tcPr>
            <w:tcW w:w="1595" w:type="pct"/>
            <w:shd w:val="clear" w:color="auto" w:fill="auto"/>
          </w:tcPr>
          <w:p w14:paraId="31E2C51D" w14:textId="77777777" w:rsidR="00E27E7D" w:rsidRPr="00E27E7D" w:rsidRDefault="00E27E7D" w:rsidP="00E27E7D">
            <w:pPr>
              <w:keepNext/>
              <w:keepLines/>
              <w:overflowPunct w:val="0"/>
              <w:autoSpaceDE w:val="0"/>
              <w:autoSpaceDN w:val="0"/>
              <w:adjustRightInd w:val="0"/>
              <w:spacing w:after="0"/>
              <w:jc w:val="center"/>
              <w:textAlignment w:val="baseline"/>
              <w:rPr>
                <w:ins w:id="142" w:author="CMCC-shiyuan" w:date="2022-08-04T14:20:00Z"/>
                <w:rFonts w:ascii="Arial" w:eastAsia="Times New Roman" w:hAnsi="Arial"/>
                <w:sz w:val="18"/>
                <w:lang w:eastAsia="en-GB"/>
              </w:rPr>
            </w:pPr>
            <w:ins w:id="143" w:author="CMCC-shiyuan" w:date="2022-08-04T14:20:00Z">
              <w:r w:rsidRPr="00E27E7D">
                <w:rPr>
                  <w:rFonts w:ascii="Arial" w:eastAsia="Times New Roman" w:hAnsi="Arial"/>
                  <w:sz w:val="18"/>
                  <w:lang w:eastAsia="en-GB"/>
                </w:rPr>
                <w:t>1</w:t>
              </w:r>
            </w:ins>
          </w:p>
        </w:tc>
      </w:tr>
      <w:tr w:rsidR="00E27E7D" w:rsidRPr="00E27E7D" w14:paraId="61E94353" w14:textId="77777777" w:rsidTr="001D7364">
        <w:trPr>
          <w:trHeight w:val="187"/>
          <w:jc w:val="center"/>
          <w:ins w:id="144" w:author="CMCC-shiyuan" w:date="2022-08-04T14:20:00Z"/>
        </w:trPr>
        <w:tc>
          <w:tcPr>
            <w:tcW w:w="1072" w:type="pct"/>
            <w:tcBorders>
              <w:bottom w:val="nil"/>
            </w:tcBorders>
            <w:shd w:val="clear" w:color="auto" w:fill="auto"/>
          </w:tcPr>
          <w:p w14:paraId="0FB146A3" w14:textId="77777777" w:rsidR="00E27E7D" w:rsidRPr="00E27E7D" w:rsidRDefault="00E27E7D" w:rsidP="00E27E7D">
            <w:pPr>
              <w:keepNext/>
              <w:keepLines/>
              <w:overflowPunct w:val="0"/>
              <w:autoSpaceDE w:val="0"/>
              <w:autoSpaceDN w:val="0"/>
              <w:adjustRightInd w:val="0"/>
              <w:spacing w:after="0"/>
              <w:textAlignment w:val="baseline"/>
              <w:rPr>
                <w:ins w:id="145" w:author="CMCC-shiyuan" w:date="2022-08-04T14:20:00Z"/>
                <w:rFonts w:ascii="Arial" w:eastAsia="Times New Roman" w:hAnsi="Arial"/>
                <w:sz w:val="18"/>
                <w:lang w:eastAsia="en-GB"/>
              </w:rPr>
            </w:pPr>
            <w:ins w:id="146" w:author="CMCC-shiyuan" w:date="2022-08-04T14:20:00Z">
              <w:r w:rsidRPr="00E27E7D">
                <w:rPr>
                  <w:rFonts w:ascii="Arial" w:eastAsia="Times New Roman" w:hAnsi="Arial"/>
                  <w:sz w:val="18"/>
                  <w:lang w:eastAsia="en-GB"/>
                </w:rPr>
                <w:t>Duplex mode</w:t>
              </w:r>
            </w:ins>
          </w:p>
        </w:tc>
        <w:tc>
          <w:tcPr>
            <w:tcW w:w="1656" w:type="pct"/>
            <w:shd w:val="clear" w:color="auto" w:fill="auto"/>
          </w:tcPr>
          <w:p w14:paraId="1EEF8B19" w14:textId="77777777" w:rsidR="00E27E7D" w:rsidRPr="00E27E7D" w:rsidRDefault="00E27E7D" w:rsidP="00E27E7D">
            <w:pPr>
              <w:keepNext/>
              <w:keepLines/>
              <w:overflowPunct w:val="0"/>
              <w:autoSpaceDE w:val="0"/>
              <w:autoSpaceDN w:val="0"/>
              <w:adjustRightInd w:val="0"/>
              <w:spacing w:after="0"/>
              <w:textAlignment w:val="baseline"/>
              <w:rPr>
                <w:ins w:id="147" w:author="CMCC-shiyuan" w:date="2022-08-04T14:20:00Z"/>
                <w:rFonts w:ascii="Arial" w:eastAsia="Times New Roman" w:hAnsi="Arial"/>
                <w:sz w:val="18"/>
                <w:lang w:eastAsia="en-GB"/>
              </w:rPr>
            </w:pPr>
            <w:ins w:id="148" w:author="CMCC-shiyuan" w:date="2022-08-04T14:20:00Z">
              <w:r w:rsidRPr="00E27E7D">
                <w:rPr>
                  <w:rFonts w:ascii="Arial" w:eastAsia="Times New Roman" w:hAnsi="Arial"/>
                  <w:sz w:val="18"/>
                  <w:lang w:eastAsia="en-GB"/>
                </w:rPr>
                <w:t>Config 1</w:t>
              </w:r>
            </w:ins>
          </w:p>
        </w:tc>
        <w:tc>
          <w:tcPr>
            <w:tcW w:w="677" w:type="pct"/>
            <w:tcBorders>
              <w:bottom w:val="nil"/>
            </w:tcBorders>
            <w:shd w:val="clear" w:color="auto" w:fill="auto"/>
          </w:tcPr>
          <w:p w14:paraId="66B7F42E" w14:textId="77777777" w:rsidR="00E27E7D" w:rsidRPr="00E27E7D" w:rsidRDefault="00E27E7D" w:rsidP="00E27E7D">
            <w:pPr>
              <w:keepNext/>
              <w:keepLines/>
              <w:overflowPunct w:val="0"/>
              <w:autoSpaceDE w:val="0"/>
              <w:autoSpaceDN w:val="0"/>
              <w:adjustRightInd w:val="0"/>
              <w:spacing w:after="0"/>
              <w:jc w:val="center"/>
              <w:textAlignment w:val="baseline"/>
              <w:rPr>
                <w:ins w:id="149" w:author="CMCC-shiyuan" w:date="2022-08-04T14:20:00Z"/>
                <w:rFonts w:ascii="Arial" w:eastAsia="Times New Roman" w:hAnsi="Arial"/>
                <w:sz w:val="18"/>
                <w:lang w:eastAsia="en-GB"/>
              </w:rPr>
            </w:pPr>
          </w:p>
        </w:tc>
        <w:tc>
          <w:tcPr>
            <w:tcW w:w="1595" w:type="pct"/>
            <w:shd w:val="clear" w:color="auto" w:fill="auto"/>
          </w:tcPr>
          <w:p w14:paraId="3A1F6818" w14:textId="77777777" w:rsidR="00E27E7D" w:rsidRPr="00E27E7D" w:rsidRDefault="00E27E7D" w:rsidP="00E27E7D">
            <w:pPr>
              <w:keepNext/>
              <w:keepLines/>
              <w:overflowPunct w:val="0"/>
              <w:autoSpaceDE w:val="0"/>
              <w:autoSpaceDN w:val="0"/>
              <w:adjustRightInd w:val="0"/>
              <w:spacing w:after="0"/>
              <w:jc w:val="center"/>
              <w:textAlignment w:val="baseline"/>
              <w:rPr>
                <w:ins w:id="150" w:author="CMCC-shiyuan" w:date="2022-08-04T14:20:00Z"/>
                <w:rFonts w:ascii="Arial" w:eastAsia="Times New Roman" w:hAnsi="Arial"/>
                <w:sz w:val="18"/>
                <w:lang w:eastAsia="en-GB"/>
              </w:rPr>
            </w:pPr>
            <w:ins w:id="151" w:author="CMCC-shiyuan" w:date="2022-08-04T14:20:00Z">
              <w:r w:rsidRPr="00E27E7D">
                <w:rPr>
                  <w:rFonts w:ascii="Arial" w:eastAsia="Times New Roman" w:hAnsi="Arial"/>
                  <w:sz w:val="18"/>
                  <w:lang w:eastAsia="en-GB"/>
                </w:rPr>
                <w:t>FDD</w:t>
              </w:r>
            </w:ins>
          </w:p>
        </w:tc>
      </w:tr>
      <w:tr w:rsidR="00E27E7D" w:rsidRPr="00E27E7D" w14:paraId="7C36C371" w14:textId="77777777" w:rsidTr="001D7364">
        <w:trPr>
          <w:trHeight w:val="187"/>
          <w:jc w:val="center"/>
          <w:ins w:id="152" w:author="CMCC-shiyuan" w:date="2022-08-04T14:20:00Z"/>
        </w:trPr>
        <w:tc>
          <w:tcPr>
            <w:tcW w:w="1072" w:type="pct"/>
            <w:tcBorders>
              <w:top w:val="nil"/>
              <w:bottom w:val="single" w:sz="4" w:space="0" w:color="auto"/>
            </w:tcBorders>
            <w:shd w:val="clear" w:color="auto" w:fill="auto"/>
          </w:tcPr>
          <w:p w14:paraId="4CC8A27D" w14:textId="77777777" w:rsidR="00E27E7D" w:rsidRPr="00E27E7D" w:rsidRDefault="00E27E7D" w:rsidP="00E27E7D">
            <w:pPr>
              <w:keepNext/>
              <w:keepLines/>
              <w:overflowPunct w:val="0"/>
              <w:autoSpaceDE w:val="0"/>
              <w:autoSpaceDN w:val="0"/>
              <w:adjustRightInd w:val="0"/>
              <w:spacing w:after="0"/>
              <w:textAlignment w:val="baseline"/>
              <w:rPr>
                <w:ins w:id="153" w:author="CMCC-shiyuan" w:date="2022-08-04T14:20:00Z"/>
                <w:rFonts w:ascii="Arial" w:eastAsia="Times New Roman" w:hAnsi="Arial"/>
                <w:sz w:val="18"/>
                <w:lang w:eastAsia="en-GB"/>
              </w:rPr>
            </w:pPr>
          </w:p>
        </w:tc>
        <w:tc>
          <w:tcPr>
            <w:tcW w:w="1656" w:type="pct"/>
            <w:shd w:val="clear" w:color="auto" w:fill="auto"/>
          </w:tcPr>
          <w:p w14:paraId="480E7F5C" w14:textId="77777777" w:rsidR="00E27E7D" w:rsidRPr="00E27E7D" w:rsidRDefault="00E27E7D" w:rsidP="00E27E7D">
            <w:pPr>
              <w:keepNext/>
              <w:keepLines/>
              <w:overflowPunct w:val="0"/>
              <w:autoSpaceDE w:val="0"/>
              <w:autoSpaceDN w:val="0"/>
              <w:adjustRightInd w:val="0"/>
              <w:spacing w:after="0"/>
              <w:textAlignment w:val="baseline"/>
              <w:rPr>
                <w:ins w:id="154" w:author="CMCC-shiyuan" w:date="2022-08-04T14:20:00Z"/>
                <w:rFonts w:ascii="Arial" w:eastAsia="Times New Roman" w:hAnsi="Arial"/>
                <w:sz w:val="18"/>
                <w:lang w:eastAsia="en-GB"/>
              </w:rPr>
            </w:pPr>
            <w:ins w:id="155" w:author="CMCC-shiyuan" w:date="2022-08-04T14:20:00Z">
              <w:r w:rsidRPr="00E27E7D">
                <w:rPr>
                  <w:rFonts w:ascii="Arial" w:eastAsia="Times New Roman" w:hAnsi="Arial"/>
                  <w:sz w:val="18"/>
                  <w:lang w:eastAsia="en-GB"/>
                </w:rPr>
                <w:t>Config 2, 3</w:t>
              </w:r>
            </w:ins>
          </w:p>
        </w:tc>
        <w:tc>
          <w:tcPr>
            <w:tcW w:w="677" w:type="pct"/>
            <w:tcBorders>
              <w:top w:val="nil"/>
              <w:bottom w:val="single" w:sz="4" w:space="0" w:color="auto"/>
            </w:tcBorders>
            <w:shd w:val="clear" w:color="auto" w:fill="auto"/>
          </w:tcPr>
          <w:p w14:paraId="6F38C01D" w14:textId="77777777" w:rsidR="00E27E7D" w:rsidRPr="00E27E7D" w:rsidRDefault="00E27E7D" w:rsidP="00E27E7D">
            <w:pPr>
              <w:keepNext/>
              <w:keepLines/>
              <w:overflowPunct w:val="0"/>
              <w:autoSpaceDE w:val="0"/>
              <w:autoSpaceDN w:val="0"/>
              <w:adjustRightInd w:val="0"/>
              <w:spacing w:after="0"/>
              <w:jc w:val="center"/>
              <w:textAlignment w:val="baseline"/>
              <w:rPr>
                <w:ins w:id="156" w:author="CMCC-shiyuan" w:date="2022-08-04T14:20:00Z"/>
                <w:rFonts w:ascii="Arial" w:eastAsia="Times New Roman" w:hAnsi="Arial"/>
                <w:sz w:val="18"/>
                <w:lang w:eastAsia="en-GB"/>
              </w:rPr>
            </w:pPr>
          </w:p>
        </w:tc>
        <w:tc>
          <w:tcPr>
            <w:tcW w:w="1595" w:type="pct"/>
            <w:shd w:val="clear" w:color="auto" w:fill="auto"/>
          </w:tcPr>
          <w:p w14:paraId="6F2F149D" w14:textId="77777777" w:rsidR="00E27E7D" w:rsidRPr="00E27E7D" w:rsidRDefault="00E27E7D" w:rsidP="00E27E7D">
            <w:pPr>
              <w:keepNext/>
              <w:keepLines/>
              <w:overflowPunct w:val="0"/>
              <w:autoSpaceDE w:val="0"/>
              <w:autoSpaceDN w:val="0"/>
              <w:adjustRightInd w:val="0"/>
              <w:spacing w:after="0"/>
              <w:jc w:val="center"/>
              <w:textAlignment w:val="baseline"/>
              <w:rPr>
                <w:ins w:id="157" w:author="CMCC-shiyuan" w:date="2022-08-04T14:20:00Z"/>
                <w:rFonts w:ascii="Arial" w:eastAsia="Times New Roman" w:hAnsi="Arial"/>
                <w:sz w:val="18"/>
                <w:lang w:eastAsia="en-GB"/>
              </w:rPr>
            </w:pPr>
            <w:ins w:id="158" w:author="CMCC-shiyuan" w:date="2022-08-04T14:20:00Z">
              <w:r w:rsidRPr="00E27E7D">
                <w:rPr>
                  <w:rFonts w:ascii="Arial" w:eastAsia="Times New Roman" w:hAnsi="Arial"/>
                  <w:sz w:val="18"/>
                  <w:lang w:eastAsia="en-GB"/>
                </w:rPr>
                <w:t>TDD</w:t>
              </w:r>
            </w:ins>
          </w:p>
        </w:tc>
      </w:tr>
      <w:tr w:rsidR="00E27E7D" w:rsidRPr="00E27E7D" w14:paraId="5A2EE1C7" w14:textId="77777777" w:rsidTr="001D7364">
        <w:trPr>
          <w:trHeight w:val="187"/>
          <w:jc w:val="center"/>
          <w:ins w:id="159" w:author="CMCC-shiyuan" w:date="2022-08-04T14:20:00Z"/>
        </w:trPr>
        <w:tc>
          <w:tcPr>
            <w:tcW w:w="1072" w:type="pct"/>
            <w:tcBorders>
              <w:bottom w:val="nil"/>
            </w:tcBorders>
            <w:shd w:val="clear" w:color="auto" w:fill="auto"/>
          </w:tcPr>
          <w:p w14:paraId="5BF4C25B" w14:textId="77777777" w:rsidR="00E27E7D" w:rsidRPr="00E27E7D" w:rsidRDefault="00E27E7D" w:rsidP="00E27E7D">
            <w:pPr>
              <w:keepNext/>
              <w:keepLines/>
              <w:overflowPunct w:val="0"/>
              <w:autoSpaceDE w:val="0"/>
              <w:autoSpaceDN w:val="0"/>
              <w:adjustRightInd w:val="0"/>
              <w:spacing w:after="0"/>
              <w:textAlignment w:val="baseline"/>
              <w:rPr>
                <w:ins w:id="160" w:author="CMCC-shiyuan" w:date="2022-08-04T14:20:00Z"/>
                <w:rFonts w:ascii="Arial" w:eastAsia="Times New Roman" w:hAnsi="Arial"/>
                <w:sz w:val="18"/>
                <w:lang w:eastAsia="en-GB"/>
              </w:rPr>
            </w:pPr>
            <w:ins w:id="161" w:author="CMCC-shiyuan" w:date="2022-08-04T14:20:00Z">
              <w:r w:rsidRPr="00E27E7D">
                <w:rPr>
                  <w:rFonts w:ascii="Arial" w:eastAsia="Times New Roman" w:hAnsi="Arial"/>
                  <w:sz w:val="18"/>
                  <w:lang w:eastAsia="en-GB"/>
                </w:rPr>
                <w:t>TDD Configuration</w:t>
              </w:r>
            </w:ins>
          </w:p>
        </w:tc>
        <w:tc>
          <w:tcPr>
            <w:tcW w:w="1656" w:type="pct"/>
            <w:shd w:val="clear" w:color="auto" w:fill="auto"/>
          </w:tcPr>
          <w:p w14:paraId="57D10415" w14:textId="77777777" w:rsidR="00E27E7D" w:rsidRPr="00E27E7D" w:rsidRDefault="00E27E7D" w:rsidP="00E27E7D">
            <w:pPr>
              <w:keepNext/>
              <w:keepLines/>
              <w:overflowPunct w:val="0"/>
              <w:autoSpaceDE w:val="0"/>
              <w:autoSpaceDN w:val="0"/>
              <w:adjustRightInd w:val="0"/>
              <w:spacing w:after="0"/>
              <w:textAlignment w:val="baseline"/>
              <w:rPr>
                <w:ins w:id="162" w:author="CMCC-shiyuan" w:date="2022-08-04T14:20:00Z"/>
                <w:rFonts w:ascii="Arial" w:eastAsia="Times New Roman" w:hAnsi="Arial"/>
                <w:sz w:val="18"/>
                <w:lang w:eastAsia="en-GB"/>
              </w:rPr>
            </w:pPr>
            <w:ins w:id="163" w:author="CMCC-shiyuan" w:date="2022-08-04T14:20:00Z">
              <w:r w:rsidRPr="00E27E7D">
                <w:rPr>
                  <w:rFonts w:ascii="Arial" w:eastAsia="Times New Roman" w:hAnsi="Arial"/>
                  <w:sz w:val="18"/>
                  <w:lang w:eastAsia="en-GB"/>
                </w:rPr>
                <w:t>Config 1</w:t>
              </w:r>
            </w:ins>
          </w:p>
        </w:tc>
        <w:tc>
          <w:tcPr>
            <w:tcW w:w="677" w:type="pct"/>
            <w:tcBorders>
              <w:bottom w:val="nil"/>
            </w:tcBorders>
            <w:shd w:val="clear" w:color="auto" w:fill="auto"/>
          </w:tcPr>
          <w:p w14:paraId="08969078" w14:textId="77777777" w:rsidR="00E27E7D" w:rsidRPr="00E27E7D" w:rsidRDefault="00E27E7D" w:rsidP="00E27E7D">
            <w:pPr>
              <w:keepNext/>
              <w:keepLines/>
              <w:overflowPunct w:val="0"/>
              <w:autoSpaceDE w:val="0"/>
              <w:autoSpaceDN w:val="0"/>
              <w:adjustRightInd w:val="0"/>
              <w:spacing w:after="0"/>
              <w:jc w:val="center"/>
              <w:textAlignment w:val="baseline"/>
              <w:rPr>
                <w:ins w:id="164" w:author="CMCC-shiyuan" w:date="2022-08-04T14:20:00Z"/>
                <w:rFonts w:ascii="Arial" w:eastAsia="Times New Roman" w:hAnsi="Arial"/>
                <w:sz w:val="18"/>
                <w:lang w:eastAsia="en-GB"/>
              </w:rPr>
            </w:pPr>
          </w:p>
        </w:tc>
        <w:tc>
          <w:tcPr>
            <w:tcW w:w="1595" w:type="pct"/>
            <w:shd w:val="clear" w:color="auto" w:fill="auto"/>
          </w:tcPr>
          <w:p w14:paraId="13310238" w14:textId="77777777" w:rsidR="00E27E7D" w:rsidRPr="00E27E7D" w:rsidRDefault="00E27E7D" w:rsidP="00E27E7D">
            <w:pPr>
              <w:keepNext/>
              <w:keepLines/>
              <w:overflowPunct w:val="0"/>
              <w:autoSpaceDE w:val="0"/>
              <w:autoSpaceDN w:val="0"/>
              <w:adjustRightInd w:val="0"/>
              <w:spacing w:after="0"/>
              <w:jc w:val="center"/>
              <w:textAlignment w:val="baseline"/>
              <w:rPr>
                <w:ins w:id="165" w:author="CMCC-shiyuan" w:date="2022-08-04T14:20:00Z"/>
                <w:rFonts w:ascii="Arial" w:eastAsia="Times New Roman" w:hAnsi="Arial"/>
                <w:sz w:val="18"/>
                <w:lang w:eastAsia="en-GB"/>
              </w:rPr>
            </w:pPr>
            <w:ins w:id="166" w:author="CMCC-shiyuan" w:date="2022-08-04T14:20:00Z">
              <w:r w:rsidRPr="00E27E7D">
                <w:rPr>
                  <w:rFonts w:ascii="Arial" w:eastAsia="Times New Roman" w:hAnsi="Arial"/>
                  <w:sz w:val="18"/>
                  <w:lang w:eastAsia="en-GB"/>
                </w:rPr>
                <w:t>Not Applicable</w:t>
              </w:r>
            </w:ins>
          </w:p>
        </w:tc>
      </w:tr>
      <w:tr w:rsidR="00E27E7D" w:rsidRPr="00E27E7D" w14:paraId="689C177D" w14:textId="77777777" w:rsidTr="001D7364">
        <w:trPr>
          <w:trHeight w:val="187"/>
          <w:jc w:val="center"/>
          <w:ins w:id="167" w:author="CMCC-shiyuan" w:date="2022-08-04T14:20:00Z"/>
        </w:trPr>
        <w:tc>
          <w:tcPr>
            <w:tcW w:w="1072" w:type="pct"/>
            <w:tcBorders>
              <w:top w:val="nil"/>
              <w:bottom w:val="nil"/>
            </w:tcBorders>
            <w:shd w:val="clear" w:color="auto" w:fill="auto"/>
          </w:tcPr>
          <w:p w14:paraId="53987B6A" w14:textId="77777777" w:rsidR="00E27E7D" w:rsidRPr="00E27E7D" w:rsidRDefault="00E27E7D" w:rsidP="00E27E7D">
            <w:pPr>
              <w:keepNext/>
              <w:keepLines/>
              <w:overflowPunct w:val="0"/>
              <w:autoSpaceDE w:val="0"/>
              <w:autoSpaceDN w:val="0"/>
              <w:adjustRightInd w:val="0"/>
              <w:spacing w:after="0"/>
              <w:textAlignment w:val="baseline"/>
              <w:rPr>
                <w:ins w:id="168" w:author="CMCC-shiyuan" w:date="2022-08-04T14:20:00Z"/>
                <w:rFonts w:ascii="Arial" w:eastAsia="Times New Roman" w:hAnsi="Arial"/>
                <w:sz w:val="18"/>
                <w:lang w:eastAsia="en-GB"/>
              </w:rPr>
            </w:pPr>
          </w:p>
        </w:tc>
        <w:tc>
          <w:tcPr>
            <w:tcW w:w="1656" w:type="pct"/>
            <w:shd w:val="clear" w:color="auto" w:fill="auto"/>
          </w:tcPr>
          <w:p w14:paraId="1BC36F78" w14:textId="77777777" w:rsidR="00E27E7D" w:rsidRPr="00E27E7D" w:rsidRDefault="00E27E7D" w:rsidP="00E27E7D">
            <w:pPr>
              <w:keepNext/>
              <w:keepLines/>
              <w:overflowPunct w:val="0"/>
              <w:autoSpaceDE w:val="0"/>
              <w:autoSpaceDN w:val="0"/>
              <w:adjustRightInd w:val="0"/>
              <w:spacing w:after="0"/>
              <w:textAlignment w:val="baseline"/>
              <w:rPr>
                <w:ins w:id="169" w:author="CMCC-shiyuan" w:date="2022-08-04T14:20:00Z"/>
                <w:rFonts w:ascii="Arial" w:eastAsia="Times New Roman" w:hAnsi="Arial"/>
                <w:sz w:val="18"/>
                <w:lang w:eastAsia="en-GB"/>
              </w:rPr>
            </w:pPr>
            <w:ins w:id="170" w:author="CMCC-shiyuan" w:date="2022-08-04T14:20:00Z">
              <w:r w:rsidRPr="00E27E7D">
                <w:rPr>
                  <w:rFonts w:ascii="Arial" w:eastAsia="Times New Roman" w:hAnsi="Arial"/>
                  <w:sz w:val="18"/>
                  <w:lang w:eastAsia="en-GB"/>
                </w:rPr>
                <w:t>Config 2</w:t>
              </w:r>
            </w:ins>
          </w:p>
        </w:tc>
        <w:tc>
          <w:tcPr>
            <w:tcW w:w="677" w:type="pct"/>
            <w:tcBorders>
              <w:top w:val="nil"/>
              <w:bottom w:val="nil"/>
            </w:tcBorders>
            <w:shd w:val="clear" w:color="auto" w:fill="auto"/>
          </w:tcPr>
          <w:p w14:paraId="33981FE4" w14:textId="77777777" w:rsidR="00E27E7D" w:rsidRPr="00E27E7D" w:rsidRDefault="00E27E7D" w:rsidP="00E27E7D">
            <w:pPr>
              <w:keepNext/>
              <w:keepLines/>
              <w:overflowPunct w:val="0"/>
              <w:autoSpaceDE w:val="0"/>
              <w:autoSpaceDN w:val="0"/>
              <w:adjustRightInd w:val="0"/>
              <w:spacing w:after="0"/>
              <w:jc w:val="center"/>
              <w:textAlignment w:val="baseline"/>
              <w:rPr>
                <w:ins w:id="171" w:author="CMCC-shiyuan" w:date="2022-08-04T14:20:00Z"/>
                <w:rFonts w:ascii="Arial" w:eastAsia="Times New Roman" w:hAnsi="Arial"/>
                <w:sz w:val="18"/>
                <w:lang w:eastAsia="en-GB"/>
              </w:rPr>
            </w:pPr>
          </w:p>
        </w:tc>
        <w:tc>
          <w:tcPr>
            <w:tcW w:w="1595" w:type="pct"/>
            <w:shd w:val="clear" w:color="auto" w:fill="auto"/>
          </w:tcPr>
          <w:p w14:paraId="6E0C4ABD" w14:textId="77777777" w:rsidR="00E27E7D" w:rsidRPr="00E27E7D" w:rsidRDefault="00E27E7D" w:rsidP="00E27E7D">
            <w:pPr>
              <w:keepNext/>
              <w:keepLines/>
              <w:overflowPunct w:val="0"/>
              <w:autoSpaceDE w:val="0"/>
              <w:autoSpaceDN w:val="0"/>
              <w:adjustRightInd w:val="0"/>
              <w:spacing w:after="0"/>
              <w:jc w:val="center"/>
              <w:textAlignment w:val="baseline"/>
              <w:rPr>
                <w:ins w:id="172" w:author="CMCC-shiyuan" w:date="2022-08-04T14:20:00Z"/>
                <w:rFonts w:ascii="Arial" w:eastAsia="Times New Roman" w:hAnsi="Arial"/>
                <w:sz w:val="18"/>
                <w:lang w:eastAsia="en-GB"/>
              </w:rPr>
            </w:pPr>
            <w:ins w:id="173" w:author="CMCC-shiyuan" w:date="2022-08-04T14:20:00Z">
              <w:r w:rsidRPr="00E27E7D">
                <w:rPr>
                  <w:rFonts w:ascii="Arial" w:eastAsia="Times New Roman" w:hAnsi="Arial"/>
                  <w:sz w:val="18"/>
                  <w:lang w:eastAsia="en-GB"/>
                </w:rPr>
                <w:t>TDDConf.1.1</w:t>
              </w:r>
            </w:ins>
          </w:p>
        </w:tc>
      </w:tr>
      <w:tr w:rsidR="00E27E7D" w:rsidRPr="00E27E7D" w14:paraId="220B95A6" w14:textId="77777777" w:rsidTr="001D7364">
        <w:trPr>
          <w:trHeight w:val="187"/>
          <w:jc w:val="center"/>
          <w:ins w:id="174" w:author="CMCC-shiyuan" w:date="2022-08-04T14:20:00Z"/>
        </w:trPr>
        <w:tc>
          <w:tcPr>
            <w:tcW w:w="1072" w:type="pct"/>
            <w:tcBorders>
              <w:top w:val="nil"/>
            </w:tcBorders>
            <w:shd w:val="clear" w:color="auto" w:fill="auto"/>
          </w:tcPr>
          <w:p w14:paraId="473E06BA" w14:textId="77777777" w:rsidR="00E27E7D" w:rsidRPr="00E27E7D" w:rsidRDefault="00E27E7D" w:rsidP="00E27E7D">
            <w:pPr>
              <w:keepNext/>
              <w:keepLines/>
              <w:overflowPunct w:val="0"/>
              <w:autoSpaceDE w:val="0"/>
              <w:autoSpaceDN w:val="0"/>
              <w:adjustRightInd w:val="0"/>
              <w:spacing w:after="0"/>
              <w:textAlignment w:val="baseline"/>
              <w:rPr>
                <w:ins w:id="175" w:author="CMCC-shiyuan" w:date="2022-08-04T14:20:00Z"/>
                <w:rFonts w:ascii="Arial" w:eastAsia="Times New Roman" w:hAnsi="Arial"/>
                <w:sz w:val="18"/>
                <w:lang w:eastAsia="en-GB"/>
              </w:rPr>
            </w:pPr>
          </w:p>
        </w:tc>
        <w:tc>
          <w:tcPr>
            <w:tcW w:w="1656" w:type="pct"/>
            <w:shd w:val="clear" w:color="auto" w:fill="auto"/>
          </w:tcPr>
          <w:p w14:paraId="3194F220" w14:textId="77777777" w:rsidR="00E27E7D" w:rsidRPr="00E27E7D" w:rsidRDefault="00E27E7D" w:rsidP="00E27E7D">
            <w:pPr>
              <w:keepNext/>
              <w:keepLines/>
              <w:overflowPunct w:val="0"/>
              <w:autoSpaceDE w:val="0"/>
              <w:autoSpaceDN w:val="0"/>
              <w:adjustRightInd w:val="0"/>
              <w:spacing w:after="0"/>
              <w:textAlignment w:val="baseline"/>
              <w:rPr>
                <w:ins w:id="176" w:author="CMCC-shiyuan" w:date="2022-08-04T14:20:00Z"/>
                <w:rFonts w:ascii="Arial" w:eastAsia="Times New Roman" w:hAnsi="Arial"/>
                <w:sz w:val="18"/>
                <w:lang w:eastAsia="en-GB"/>
              </w:rPr>
            </w:pPr>
            <w:ins w:id="177" w:author="CMCC-shiyuan" w:date="2022-08-04T14:20:00Z">
              <w:r w:rsidRPr="00E27E7D">
                <w:rPr>
                  <w:rFonts w:ascii="Arial" w:eastAsia="Times New Roman" w:hAnsi="Arial"/>
                  <w:sz w:val="18"/>
                  <w:lang w:eastAsia="en-GB"/>
                </w:rPr>
                <w:t>Config 3</w:t>
              </w:r>
            </w:ins>
          </w:p>
        </w:tc>
        <w:tc>
          <w:tcPr>
            <w:tcW w:w="677" w:type="pct"/>
            <w:tcBorders>
              <w:top w:val="nil"/>
            </w:tcBorders>
            <w:shd w:val="clear" w:color="auto" w:fill="auto"/>
          </w:tcPr>
          <w:p w14:paraId="3A198653" w14:textId="77777777" w:rsidR="00E27E7D" w:rsidRPr="00E27E7D" w:rsidRDefault="00E27E7D" w:rsidP="00E27E7D">
            <w:pPr>
              <w:keepNext/>
              <w:keepLines/>
              <w:overflowPunct w:val="0"/>
              <w:autoSpaceDE w:val="0"/>
              <w:autoSpaceDN w:val="0"/>
              <w:adjustRightInd w:val="0"/>
              <w:spacing w:after="0"/>
              <w:jc w:val="center"/>
              <w:textAlignment w:val="baseline"/>
              <w:rPr>
                <w:ins w:id="178" w:author="CMCC-shiyuan" w:date="2022-08-04T14:20:00Z"/>
                <w:rFonts w:ascii="Arial" w:eastAsia="Times New Roman" w:hAnsi="Arial"/>
                <w:sz w:val="18"/>
                <w:lang w:eastAsia="en-GB"/>
              </w:rPr>
            </w:pPr>
          </w:p>
        </w:tc>
        <w:tc>
          <w:tcPr>
            <w:tcW w:w="1595" w:type="pct"/>
            <w:shd w:val="clear" w:color="auto" w:fill="auto"/>
          </w:tcPr>
          <w:p w14:paraId="0042E9AF" w14:textId="77777777" w:rsidR="00E27E7D" w:rsidRPr="00E27E7D" w:rsidRDefault="00E27E7D" w:rsidP="00E27E7D">
            <w:pPr>
              <w:keepNext/>
              <w:keepLines/>
              <w:overflowPunct w:val="0"/>
              <w:autoSpaceDE w:val="0"/>
              <w:autoSpaceDN w:val="0"/>
              <w:adjustRightInd w:val="0"/>
              <w:spacing w:after="0"/>
              <w:jc w:val="center"/>
              <w:textAlignment w:val="baseline"/>
              <w:rPr>
                <w:ins w:id="179" w:author="CMCC-shiyuan" w:date="2022-08-04T14:20:00Z"/>
                <w:rFonts w:ascii="Arial" w:eastAsia="Times New Roman" w:hAnsi="Arial"/>
                <w:sz w:val="18"/>
                <w:lang w:eastAsia="en-GB"/>
              </w:rPr>
            </w:pPr>
            <w:ins w:id="180" w:author="CMCC-shiyuan" w:date="2022-08-04T14:20:00Z">
              <w:r w:rsidRPr="00E27E7D">
                <w:rPr>
                  <w:rFonts w:ascii="Arial" w:eastAsia="Times New Roman" w:hAnsi="Arial"/>
                  <w:sz w:val="18"/>
                  <w:lang w:eastAsia="en-GB"/>
                </w:rPr>
                <w:t>TDDConf.2.1</w:t>
              </w:r>
            </w:ins>
          </w:p>
        </w:tc>
      </w:tr>
      <w:tr w:rsidR="00E27E7D" w:rsidRPr="00E27E7D" w14:paraId="7F9274FA" w14:textId="77777777" w:rsidTr="001D7364">
        <w:trPr>
          <w:trHeight w:val="187"/>
          <w:jc w:val="center"/>
          <w:ins w:id="181" w:author="CMCC-shiyuan" w:date="2022-08-04T14:20:00Z"/>
        </w:trPr>
        <w:tc>
          <w:tcPr>
            <w:tcW w:w="1072" w:type="pct"/>
            <w:shd w:val="clear" w:color="auto" w:fill="auto"/>
          </w:tcPr>
          <w:p w14:paraId="3178C831" w14:textId="77777777" w:rsidR="00E27E7D" w:rsidRPr="00E27E7D" w:rsidRDefault="00E27E7D" w:rsidP="00E27E7D">
            <w:pPr>
              <w:keepNext/>
              <w:keepLines/>
              <w:overflowPunct w:val="0"/>
              <w:autoSpaceDE w:val="0"/>
              <w:autoSpaceDN w:val="0"/>
              <w:adjustRightInd w:val="0"/>
              <w:spacing w:after="0"/>
              <w:textAlignment w:val="baseline"/>
              <w:rPr>
                <w:ins w:id="182" w:author="CMCC-shiyuan" w:date="2022-08-04T14:20:00Z"/>
                <w:rFonts w:ascii="Arial" w:eastAsia="Times New Roman" w:hAnsi="Arial"/>
                <w:sz w:val="18"/>
                <w:lang w:eastAsia="en-GB"/>
              </w:rPr>
            </w:pPr>
            <w:ins w:id="183" w:author="CMCC-shiyuan" w:date="2022-08-04T14:20:00Z">
              <w:r w:rsidRPr="00E27E7D">
                <w:rPr>
                  <w:rFonts w:ascii="Arial" w:eastAsia="Times New Roman" w:hAnsi="Arial"/>
                  <w:sz w:val="18"/>
                  <w:lang w:eastAsia="en-GB"/>
                </w:rPr>
                <w:t>DL initial BWP configuration</w:t>
              </w:r>
            </w:ins>
          </w:p>
        </w:tc>
        <w:tc>
          <w:tcPr>
            <w:tcW w:w="1656" w:type="pct"/>
            <w:shd w:val="clear" w:color="auto" w:fill="auto"/>
          </w:tcPr>
          <w:p w14:paraId="01A4BB39" w14:textId="77777777" w:rsidR="00E27E7D" w:rsidRPr="00E27E7D" w:rsidRDefault="00E27E7D" w:rsidP="00E27E7D">
            <w:pPr>
              <w:keepNext/>
              <w:keepLines/>
              <w:overflowPunct w:val="0"/>
              <w:autoSpaceDE w:val="0"/>
              <w:autoSpaceDN w:val="0"/>
              <w:adjustRightInd w:val="0"/>
              <w:spacing w:after="0"/>
              <w:textAlignment w:val="baseline"/>
              <w:rPr>
                <w:ins w:id="184" w:author="CMCC-shiyuan" w:date="2022-08-04T14:20:00Z"/>
                <w:rFonts w:ascii="Arial" w:eastAsia="Times New Roman" w:hAnsi="Arial"/>
                <w:sz w:val="18"/>
                <w:lang w:eastAsia="en-GB"/>
              </w:rPr>
            </w:pPr>
            <w:ins w:id="185" w:author="CMCC-shiyuan" w:date="2022-08-04T14:20:00Z">
              <w:r w:rsidRPr="00E27E7D">
                <w:rPr>
                  <w:rFonts w:ascii="Arial" w:eastAsia="Times New Roman" w:hAnsi="Arial"/>
                  <w:sz w:val="18"/>
                  <w:lang w:eastAsia="en-GB"/>
                </w:rPr>
                <w:t>Config 1, 2, 3</w:t>
              </w:r>
            </w:ins>
          </w:p>
        </w:tc>
        <w:tc>
          <w:tcPr>
            <w:tcW w:w="677" w:type="pct"/>
            <w:shd w:val="clear" w:color="auto" w:fill="auto"/>
          </w:tcPr>
          <w:p w14:paraId="27AF2EC2" w14:textId="77777777" w:rsidR="00E27E7D" w:rsidRPr="00E27E7D" w:rsidRDefault="00E27E7D" w:rsidP="00E27E7D">
            <w:pPr>
              <w:keepNext/>
              <w:keepLines/>
              <w:overflowPunct w:val="0"/>
              <w:autoSpaceDE w:val="0"/>
              <w:autoSpaceDN w:val="0"/>
              <w:adjustRightInd w:val="0"/>
              <w:spacing w:after="0"/>
              <w:jc w:val="center"/>
              <w:textAlignment w:val="baseline"/>
              <w:rPr>
                <w:ins w:id="186" w:author="CMCC-shiyuan" w:date="2022-08-04T14:20:00Z"/>
                <w:rFonts w:ascii="Arial" w:eastAsia="Times New Roman" w:hAnsi="Arial"/>
                <w:sz w:val="18"/>
                <w:lang w:eastAsia="en-GB"/>
              </w:rPr>
            </w:pPr>
          </w:p>
        </w:tc>
        <w:tc>
          <w:tcPr>
            <w:tcW w:w="1595" w:type="pct"/>
            <w:shd w:val="clear" w:color="auto" w:fill="auto"/>
          </w:tcPr>
          <w:p w14:paraId="06A19309" w14:textId="77777777" w:rsidR="00E27E7D" w:rsidRPr="00E27E7D" w:rsidRDefault="00E27E7D" w:rsidP="00E27E7D">
            <w:pPr>
              <w:keepNext/>
              <w:keepLines/>
              <w:overflowPunct w:val="0"/>
              <w:autoSpaceDE w:val="0"/>
              <w:autoSpaceDN w:val="0"/>
              <w:adjustRightInd w:val="0"/>
              <w:spacing w:after="0"/>
              <w:jc w:val="center"/>
              <w:textAlignment w:val="baseline"/>
              <w:rPr>
                <w:ins w:id="187" w:author="CMCC-shiyuan" w:date="2022-08-04T14:20:00Z"/>
                <w:rFonts w:ascii="Arial" w:eastAsia="Times New Roman" w:hAnsi="Arial"/>
                <w:sz w:val="18"/>
                <w:lang w:eastAsia="en-GB"/>
              </w:rPr>
            </w:pPr>
            <w:ins w:id="188" w:author="CMCC-shiyuan" w:date="2022-08-04T14:20:00Z">
              <w:r w:rsidRPr="00E27E7D">
                <w:rPr>
                  <w:rFonts w:ascii="Arial" w:eastAsia="Times New Roman" w:hAnsi="Arial"/>
                  <w:noProof/>
                  <w:sz w:val="18"/>
                  <w:lang w:eastAsia="en-GB"/>
                </w:rPr>
                <w:t>DLBWP.0.1</w:t>
              </w:r>
            </w:ins>
          </w:p>
        </w:tc>
      </w:tr>
      <w:tr w:rsidR="00E27E7D" w:rsidRPr="00E27E7D" w14:paraId="1F4D2917" w14:textId="77777777" w:rsidTr="001D7364">
        <w:trPr>
          <w:trHeight w:val="187"/>
          <w:jc w:val="center"/>
          <w:ins w:id="189" w:author="CMCC-shiyuan" w:date="2022-08-04T14:20:00Z"/>
        </w:trPr>
        <w:tc>
          <w:tcPr>
            <w:tcW w:w="1072" w:type="pct"/>
            <w:shd w:val="clear" w:color="auto" w:fill="auto"/>
          </w:tcPr>
          <w:p w14:paraId="309EA5ED" w14:textId="77777777" w:rsidR="00E27E7D" w:rsidRPr="00E27E7D" w:rsidRDefault="00E27E7D" w:rsidP="00E27E7D">
            <w:pPr>
              <w:keepNext/>
              <w:keepLines/>
              <w:overflowPunct w:val="0"/>
              <w:autoSpaceDE w:val="0"/>
              <w:autoSpaceDN w:val="0"/>
              <w:adjustRightInd w:val="0"/>
              <w:spacing w:after="0"/>
              <w:textAlignment w:val="baseline"/>
              <w:rPr>
                <w:ins w:id="190" w:author="CMCC-shiyuan" w:date="2022-08-04T14:20:00Z"/>
                <w:rFonts w:ascii="Arial" w:eastAsia="Times New Roman" w:hAnsi="Arial"/>
                <w:sz w:val="18"/>
                <w:lang w:eastAsia="en-GB"/>
              </w:rPr>
            </w:pPr>
            <w:ins w:id="191" w:author="CMCC-shiyuan" w:date="2022-08-04T14:20:00Z">
              <w:r w:rsidRPr="00E27E7D">
                <w:rPr>
                  <w:rFonts w:ascii="Arial" w:eastAsia="Times New Roman" w:hAnsi="Arial"/>
                  <w:noProof/>
                  <w:sz w:val="18"/>
                  <w:lang w:eastAsia="en-GB"/>
                </w:rPr>
                <w:t>DL dedicated BWP configuration</w:t>
              </w:r>
            </w:ins>
          </w:p>
        </w:tc>
        <w:tc>
          <w:tcPr>
            <w:tcW w:w="1656" w:type="pct"/>
            <w:shd w:val="clear" w:color="auto" w:fill="auto"/>
          </w:tcPr>
          <w:p w14:paraId="51504425" w14:textId="77777777" w:rsidR="00E27E7D" w:rsidRPr="00E27E7D" w:rsidRDefault="00E27E7D" w:rsidP="00E27E7D">
            <w:pPr>
              <w:keepNext/>
              <w:keepLines/>
              <w:overflowPunct w:val="0"/>
              <w:autoSpaceDE w:val="0"/>
              <w:autoSpaceDN w:val="0"/>
              <w:adjustRightInd w:val="0"/>
              <w:spacing w:after="0"/>
              <w:textAlignment w:val="baseline"/>
              <w:rPr>
                <w:ins w:id="192" w:author="CMCC-shiyuan" w:date="2022-08-04T14:20:00Z"/>
                <w:rFonts w:ascii="Arial" w:eastAsia="Times New Roman" w:hAnsi="Arial"/>
                <w:sz w:val="18"/>
                <w:lang w:eastAsia="en-GB"/>
              </w:rPr>
            </w:pPr>
            <w:ins w:id="193" w:author="CMCC-shiyuan" w:date="2022-08-04T14:20:00Z">
              <w:r w:rsidRPr="00E27E7D">
                <w:rPr>
                  <w:rFonts w:ascii="Arial" w:eastAsia="Times New Roman" w:hAnsi="Arial"/>
                  <w:sz w:val="18"/>
                  <w:lang w:eastAsia="en-GB"/>
                </w:rPr>
                <w:t>Config 1, 2, 3</w:t>
              </w:r>
            </w:ins>
          </w:p>
        </w:tc>
        <w:tc>
          <w:tcPr>
            <w:tcW w:w="677" w:type="pct"/>
            <w:shd w:val="clear" w:color="auto" w:fill="auto"/>
          </w:tcPr>
          <w:p w14:paraId="0F53317C" w14:textId="77777777" w:rsidR="00E27E7D" w:rsidRPr="00E27E7D" w:rsidRDefault="00E27E7D" w:rsidP="00E27E7D">
            <w:pPr>
              <w:keepNext/>
              <w:keepLines/>
              <w:overflowPunct w:val="0"/>
              <w:autoSpaceDE w:val="0"/>
              <w:autoSpaceDN w:val="0"/>
              <w:adjustRightInd w:val="0"/>
              <w:spacing w:after="0"/>
              <w:jc w:val="center"/>
              <w:textAlignment w:val="baseline"/>
              <w:rPr>
                <w:ins w:id="194" w:author="CMCC-shiyuan" w:date="2022-08-04T14:20:00Z"/>
                <w:rFonts w:ascii="Arial" w:eastAsia="Times New Roman" w:hAnsi="Arial"/>
                <w:sz w:val="18"/>
                <w:lang w:eastAsia="en-GB"/>
              </w:rPr>
            </w:pPr>
          </w:p>
        </w:tc>
        <w:tc>
          <w:tcPr>
            <w:tcW w:w="1595" w:type="pct"/>
            <w:shd w:val="clear" w:color="auto" w:fill="auto"/>
          </w:tcPr>
          <w:p w14:paraId="059E270F" w14:textId="77777777" w:rsidR="00E27E7D" w:rsidRPr="00E27E7D" w:rsidRDefault="00E27E7D" w:rsidP="00E27E7D">
            <w:pPr>
              <w:keepNext/>
              <w:keepLines/>
              <w:overflowPunct w:val="0"/>
              <w:autoSpaceDE w:val="0"/>
              <w:autoSpaceDN w:val="0"/>
              <w:adjustRightInd w:val="0"/>
              <w:spacing w:after="0"/>
              <w:jc w:val="center"/>
              <w:textAlignment w:val="baseline"/>
              <w:rPr>
                <w:ins w:id="195" w:author="CMCC-shiyuan" w:date="2022-08-04T14:20:00Z"/>
                <w:rFonts w:ascii="Arial" w:eastAsia="Times New Roman" w:hAnsi="Arial"/>
                <w:sz w:val="18"/>
                <w:lang w:eastAsia="en-GB"/>
              </w:rPr>
            </w:pPr>
            <w:ins w:id="196" w:author="CMCC-shiyuan" w:date="2022-08-04T14:20:00Z">
              <w:r w:rsidRPr="00E27E7D">
                <w:rPr>
                  <w:rFonts w:ascii="Arial" w:eastAsia="Times New Roman" w:hAnsi="Arial"/>
                  <w:noProof/>
                  <w:sz w:val="18"/>
                  <w:lang w:eastAsia="en-GB"/>
                </w:rPr>
                <w:t>DLBWP.1.1</w:t>
              </w:r>
            </w:ins>
          </w:p>
        </w:tc>
      </w:tr>
      <w:tr w:rsidR="00E27E7D" w:rsidRPr="00E27E7D" w14:paraId="7DE55A1F" w14:textId="77777777" w:rsidTr="001D7364">
        <w:trPr>
          <w:trHeight w:val="187"/>
          <w:jc w:val="center"/>
          <w:ins w:id="197" w:author="CMCC-shiyuan" w:date="2022-08-04T14:20:00Z"/>
        </w:trPr>
        <w:tc>
          <w:tcPr>
            <w:tcW w:w="1072" w:type="pct"/>
            <w:shd w:val="clear" w:color="auto" w:fill="auto"/>
          </w:tcPr>
          <w:p w14:paraId="6E2E2B7F" w14:textId="77777777" w:rsidR="00E27E7D" w:rsidRPr="00E27E7D" w:rsidRDefault="00E27E7D" w:rsidP="00E27E7D">
            <w:pPr>
              <w:keepNext/>
              <w:keepLines/>
              <w:overflowPunct w:val="0"/>
              <w:autoSpaceDE w:val="0"/>
              <w:autoSpaceDN w:val="0"/>
              <w:adjustRightInd w:val="0"/>
              <w:spacing w:after="0"/>
              <w:textAlignment w:val="baseline"/>
              <w:rPr>
                <w:ins w:id="198" w:author="CMCC-shiyuan" w:date="2022-08-04T14:20:00Z"/>
                <w:rFonts w:ascii="Arial" w:eastAsia="Times New Roman" w:hAnsi="Arial"/>
                <w:sz w:val="18"/>
                <w:lang w:eastAsia="en-GB"/>
              </w:rPr>
            </w:pPr>
            <w:ins w:id="199" w:author="CMCC-shiyuan" w:date="2022-08-04T14:20:00Z">
              <w:r w:rsidRPr="00E27E7D">
                <w:rPr>
                  <w:rFonts w:ascii="Arial" w:eastAsia="Times New Roman" w:hAnsi="Arial"/>
                  <w:noProof/>
                  <w:sz w:val="18"/>
                  <w:lang w:eastAsia="en-GB"/>
                </w:rPr>
                <w:t>UL initial BWP configuration</w:t>
              </w:r>
            </w:ins>
          </w:p>
        </w:tc>
        <w:tc>
          <w:tcPr>
            <w:tcW w:w="1656" w:type="pct"/>
            <w:shd w:val="clear" w:color="auto" w:fill="auto"/>
          </w:tcPr>
          <w:p w14:paraId="7C47A6A9" w14:textId="77777777" w:rsidR="00E27E7D" w:rsidRPr="00E27E7D" w:rsidRDefault="00E27E7D" w:rsidP="00E27E7D">
            <w:pPr>
              <w:keepNext/>
              <w:keepLines/>
              <w:overflowPunct w:val="0"/>
              <w:autoSpaceDE w:val="0"/>
              <w:autoSpaceDN w:val="0"/>
              <w:adjustRightInd w:val="0"/>
              <w:spacing w:after="0"/>
              <w:textAlignment w:val="baseline"/>
              <w:rPr>
                <w:ins w:id="200" w:author="CMCC-shiyuan" w:date="2022-08-04T14:20:00Z"/>
                <w:rFonts w:ascii="Arial" w:eastAsia="Times New Roman" w:hAnsi="Arial"/>
                <w:sz w:val="18"/>
                <w:lang w:eastAsia="en-GB"/>
              </w:rPr>
            </w:pPr>
            <w:ins w:id="201" w:author="CMCC-shiyuan" w:date="2022-08-04T14:20:00Z">
              <w:r w:rsidRPr="00E27E7D">
                <w:rPr>
                  <w:rFonts w:ascii="Arial" w:eastAsia="Times New Roman" w:hAnsi="Arial"/>
                  <w:sz w:val="18"/>
                  <w:lang w:eastAsia="en-GB"/>
                </w:rPr>
                <w:t>Config 1, 2, 3</w:t>
              </w:r>
            </w:ins>
          </w:p>
        </w:tc>
        <w:tc>
          <w:tcPr>
            <w:tcW w:w="677" w:type="pct"/>
            <w:shd w:val="clear" w:color="auto" w:fill="auto"/>
          </w:tcPr>
          <w:p w14:paraId="63D1A797" w14:textId="77777777" w:rsidR="00E27E7D" w:rsidRPr="00E27E7D" w:rsidRDefault="00E27E7D" w:rsidP="00E27E7D">
            <w:pPr>
              <w:keepNext/>
              <w:keepLines/>
              <w:overflowPunct w:val="0"/>
              <w:autoSpaceDE w:val="0"/>
              <w:autoSpaceDN w:val="0"/>
              <w:adjustRightInd w:val="0"/>
              <w:spacing w:after="0"/>
              <w:jc w:val="center"/>
              <w:textAlignment w:val="baseline"/>
              <w:rPr>
                <w:ins w:id="202" w:author="CMCC-shiyuan" w:date="2022-08-04T14:20:00Z"/>
                <w:rFonts w:ascii="Arial" w:eastAsia="Times New Roman" w:hAnsi="Arial"/>
                <w:sz w:val="18"/>
                <w:lang w:eastAsia="en-GB"/>
              </w:rPr>
            </w:pPr>
          </w:p>
        </w:tc>
        <w:tc>
          <w:tcPr>
            <w:tcW w:w="1595" w:type="pct"/>
            <w:shd w:val="clear" w:color="auto" w:fill="auto"/>
          </w:tcPr>
          <w:p w14:paraId="7D1731FB" w14:textId="77777777" w:rsidR="00E27E7D" w:rsidRPr="00E27E7D" w:rsidRDefault="00E27E7D" w:rsidP="00E27E7D">
            <w:pPr>
              <w:keepNext/>
              <w:keepLines/>
              <w:overflowPunct w:val="0"/>
              <w:autoSpaceDE w:val="0"/>
              <w:autoSpaceDN w:val="0"/>
              <w:adjustRightInd w:val="0"/>
              <w:spacing w:after="0"/>
              <w:jc w:val="center"/>
              <w:textAlignment w:val="baseline"/>
              <w:rPr>
                <w:ins w:id="203" w:author="CMCC-shiyuan" w:date="2022-08-04T14:20:00Z"/>
                <w:rFonts w:ascii="Arial" w:eastAsia="Times New Roman" w:hAnsi="Arial"/>
                <w:sz w:val="18"/>
                <w:lang w:eastAsia="en-GB"/>
              </w:rPr>
            </w:pPr>
            <w:ins w:id="204" w:author="CMCC-shiyuan" w:date="2022-08-04T14:20:00Z">
              <w:r w:rsidRPr="00E27E7D">
                <w:rPr>
                  <w:rFonts w:ascii="Arial" w:eastAsia="Times New Roman" w:hAnsi="Arial"/>
                  <w:noProof/>
                  <w:sz w:val="18"/>
                  <w:lang w:eastAsia="en-GB"/>
                </w:rPr>
                <w:t>ULBWP.0.1</w:t>
              </w:r>
            </w:ins>
          </w:p>
        </w:tc>
      </w:tr>
      <w:tr w:rsidR="00E27E7D" w:rsidRPr="00E27E7D" w14:paraId="09096EFB" w14:textId="77777777" w:rsidTr="001D7364">
        <w:trPr>
          <w:trHeight w:val="187"/>
          <w:jc w:val="center"/>
          <w:ins w:id="205" w:author="CMCC-shiyuan" w:date="2022-08-04T14:20:00Z"/>
        </w:trPr>
        <w:tc>
          <w:tcPr>
            <w:tcW w:w="1072" w:type="pct"/>
            <w:tcBorders>
              <w:bottom w:val="single" w:sz="4" w:space="0" w:color="auto"/>
            </w:tcBorders>
            <w:shd w:val="clear" w:color="auto" w:fill="auto"/>
          </w:tcPr>
          <w:p w14:paraId="62BF65D9" w14:textId="77777777" w:rsidR="00E27E7D" w:rsidRPr="00E27E7D" w:rsidRDefault="00E27E7D" w:rsidP="00E27E7D">
            <w:pPr>
              <w:keepNext/>
              <w:keepLines/>
              <w:overflowPunct w:val="0"/>
              <w:autoSpaceDE w:val="0"/>
              <w:autoSpaceDN w:val="0"/>
              <w:adjustRightInd w:val="0"/>
              <w:spacing w:after="0"/>
              <w:textAlignment w:val="baseline"/>
              <w:rPr>
                <w:ins w:id="206" w:author="CMCC-shiyuan" w:date="2022-08-04T14:20:00Z"/>
                <w:rFonts w:ascii="Arial" w:eastAsia="Times New Roman" w:hAnsi="Arial"/>
                <w:sz w:val="18"/>
                <w:lang w:eastAsia="en-GB"/>
              </w:rPr>
            </w:pPr>
            <w:ins w:id="207" w:author="CMCC-shiyuan" w:date="2022-08-04T14:20:00Z">
              <w:r w:rsidRPr="00E27E7D">
                <w:rPr>
                  <w:rFonts w:ascii="Arial" w:eastAsia="Times New Roman" w:hAnsi="Arial"/>
                  <w:noProof/>
                  <w:sz w:val="18"/>
                  <w:lang w:eastAsia="en-GB"/>
                </w:rPr>
                <w:t>UL dedicated BWP configuration</w:t>
              </w:r>
            </w:ins>
          </w:p>
        </w:tc>
        <w:tc>
          <w:tcPr>
            <w:tcW w:w="1656" w:type="pct"/>
            <w:shd w:val="clear" w:color="auto" w:fill="auto"/>
          </w:tcPr>
          <w:p w14:paraId="63B32925" w14:textId="77777777" w:rsidR="00E27E7D" w:rsidRPr="00E27E7D" w:rsidRDefault="00E27E7D" w:rsidP="00E27E7D">
            <w:pPr>
              <w:keepNext/>
              <w:keepLines/>
              <w:overflowPunct w:val="0"/>
              <w:autoSpaceDE w:val="0"/>
              <w:autoSpaceDN w:val="0"/>
              <w:adjustRightInd w:val="0"/>
              <w:spacing w:after="0"/>
              <w:textAlignment w:val="baseline"/>
              <w:rPr>
                <w:ins w:id="208" w:author="CMCC-shiyuan" w:date="2022-08-04T14:20:00Z"/>
                <w:rFonts w:ascii="Arial" w:eastAsia="Times New Roman" w:hAnsi="Arial"/>
                <w:sz w:val="18"/>
                <w:lang w:eastAsia="en-GB"/>
              </w:rPr>
            </w:pPr>
            <w:ins w:id="209" w:author="CMCC-shiyuan" w:date="2022-08-04T14:20:00Z">
              <w:r w:rsidRPr="00E27E7D">
                <w:rPr>
                  <w:rFonts w:ascii="Arial" w:eastAsia="Times New Roman" w:hAnsi="Arial"/>
                  <w:sz w:val="18"/>
                  <w:lang w:eastAsia="en-GB"/>
                </w:rPr>
                <w:t>Config 1, 2, 3</w:t>
              </w:r>
            </w:ins>
          </w:p>
        </w:tc>
        <w:tc>
          <w:tcPr>
            <w:tcW w:w="677" w:type="pct"/>
            <w:tcBorders>
              <w:bottom w:val="single" w:sz="4" w:space="0" w:color="auto"/>
            </w:tcBorders>
            <w:shd w:val="clear" w:color="auto" w:fill="auto"/>
          </w:tcPr>
          <w:p w14:paraId="6B3E5F2F" w14:textId="77777777" w:rsidR="00E27E7D" w:rsidRPr="00E27E7D" w:rsidRDefault="00E27E7D" w:rsidP="00E27E7D">
            <w:pPr>
              <w:keepNext/>
              <w:keepLines/>
              <w:overflowPunct w:val="0"/>
              <w:autoSpaceDE w:val="0"/>
              <w:autoSpaceDN w:val="0"/>
              <w:adjustRightInd w:val="0"/>
              <w:spacing w:after="0"/>
              <w:jc w:val="center"/>
              <w:textAlignment w:val="baseline"/>
              <w:rPr>
                <w:ins w:id="210" w:author="CMCC-shiyuan" w:date="2022-08-04T14:20:00Z"/>
                <w:rFonts w:ascii="Arial" w:eastAsia="Times New Roman" w:hAnsi="Arial"/>
                <w:sz w:val="18"/>
                <w:lang w:eastAsia="en-GB"/>
              </w:rPr>
            </w:pPr>
          </w:p>
        </w:tc>
        <w:tc>
          <w:tcPr>
            <w:tcW w:w="1595" w:type="pct"/>
            <w:shd w:val="clear" w:color="auto" w:fill="auto"/>
          </w:tcPr>
          <w:p w14:paraId="52D679BF" w14:textId="77777777" w:rsidR="00E27E7D" w:rsidRPr="00E27E7D" w:rsidRDefault="00E27E7D" w:rsidP="00E27E7D">
            <w:pPr>
              <w:keepNext/>
              <w:keepLines/>
              <w:overflowPunct w:val="0"/>
              <w:autoSpaceDE w:val="0"/>
              <w:autoSpaceDN w:val="0"/>
              <w:adjustRightInd w:val="0"/>
              <w:spacing w:after="0"/>
              <w:jc w:val="center"/>
              <w:textAlignment w:val="baseline"/>
              <w:rPr>
                <w:ins w:id="211" w:author="CMCC-shiyuan" w:date="2022-08-04T14:20:00Z"/>
                <w:rFonts w:ascii="Arial" w:eastAsia="Times New Roman" w:hAnsi="Arial"/>
                <w:sz w:val="18"/>
                <w:lang w:eastAsia="en-GB"/>
              </w:rPr>
            </w:pPr>
            <w:ins w:id="212" w:author="CMCC-shiyuan" w:date="2022-08-04T14:20:00Z">
              <w:r w:rsidRPr="00E27E7D">
                <w:rPr>
                  <w:rFonts w:ascii="Arial" w:eastAsia="Times New Roman" w:hAnsi="Arial"/>
                  <w:noProof/>
                  <w:sz w:val="18"/>
                  <w:lang w:eastAsia="en-GB"/>
                </w:rPr>
                <w:t>ULBWP.1.1</w:t>
              </w:r>
            </w:ins>
          </w:p>
        </w:tc>
      </w:tr>
      <w:tr w:rsidR="00E27E7D" w:rsidRPr="00E27E7D" w14:paraId="217435C4" w14:textId="77777777" w:rsidTr="001D7364">
        <w:trPr>
          <w:trHeight w:val="187"/>
          <w:jc w:val="center"/>
          <w:ins w:id="213" w:author="CMCC-shiyuan" w:date="2022-08-04T14:20:00Z"/>
        </w:trPr>
        <w:tc>
          <w:tcPr>
            <w:tcW w:w="1072" w:type="pct"/>
            <w:tcBorders>
              <w:bottom w:val="nil"/>
            </w:tcBorders>
            <w:shd w:val="clear" w:color="auto" w:fill="auto"/>
          </w:tcPr>
          <w:p w14:paraId="49F33773" w14:textId="77777777" w:rsidR="00E27E7D" w:rsidRPr="00E27E7D" w:rsidRDefault="00E27E7D" w:rsidP="00E27E7D">
            <w:pPr>
              <w:keepNext/>
              <w:keepLines/>
              <w:overflowPunct w:val="0"/>
              <w:autoSpaceDE w:val="0"/>
              <w:autoSpaceDN w:val="0"/>
              <w:adjustRightInd w:val="0"/>
              <w:spacing w:after="0"/>
              <w:textAlignment w:val="baseline"/>
              <w:rPr>
                <w:ins w:id="214" w:author="CMCC-shiyuan" w:date="2022-08-04T14:20:00Z"/>
                <w:rFonts w:ascii="Arial" w:eastAsia="Times New Roman" w:hAnsi="Arial"/>
                <w:sz w:val="18"/>
                <w:lang w:eastAsia="en-GB"/>
              </w:rPr>
            </w:pPr>
            <w:ins w:id="215" w:author="CMCC-shiyuan" w:date="2022-08-04T14:20:00Z">
              <w:r w:rsidRPr="00E27E7D">
                <w:rPr>
                  <w:rFonts w:ascii="Arial" w:eastAsia="Times New Roman" w:hAnsi="Arial"/>
                  <w:sz w:val="18"/>
                  <w:lang w:eastAsia="en-GB"/>
                </w:rPr>
                <w:t>RMSI CORESET Reference Channel</w:t>
              </w:r>
            </w:ins>
          </w:p>
        </w:tc>
        <w:tc>
          <w:tcPr>
            <w:tcW w:w="1656" w:type="pct"/>
            <w:shd w:val="clear" w:color="auto" w:fill="auto"/>
          </w:tcPr>
          <w:p w14:paraId="12A30D53" w14:textId="77777777" w:rsidR="00E27E7D" w:rsidRPr="00E27E7D" w:rsidRDefault="00E27E7D" w:rsidP="00E27E7D">
            <w:pPr>
              <w:keepNext/>
              <w:keepLines/>
              <w:overflowPunct w:val="0"/>
              <w:autoSpaceDE w:val="0"/>
              <w:autoSpaceDN w:val="0"/>
              <w:adjustRightInd w:val="0"/>
              <w:spacing w:after="0"/>
              <w:textAlignment w:val="baseline"/>
              <w:rPr>
                <w:ins w:id="216" w:author="CMCC-shiyuan" w:date="2022-08-04T14:20:00Z"/>
                <w:rFonts w:ascii="Arial" w:eastAsia="Times New Roman" w:hAnsi="Arial"/>
                <w:sz w:val="18"/>
                <w:lang w:eastAsia="en-GB"/>
              </w:rPr>
            </w:pPr>
            <w:ins w:id="217" w:author="CMCC-shiyuan" w:date="2022-08-04T14:20:00Z">
              <w:r w:rsidRPr="00E27E7D">
                <w:rPr>
                  <w:rFonts w:ascii="Arial" w:eastAsia="Times New Roman" w:hAnsi="Arial"/>
                  <w:sz w:val="18"/>
                  <w:lang w:eastAsia="en-GB"/>
                </w:rPr>
                <w:t>Config 1</w:t>
              </w:r>
            </w:ins>
          </w:p>
        </w:tc>
        <w:tc>
          <w:tcPr>
            <w:tcW w:w="677" w:type="pct"/>
            <w:tcBorders>
              <w:bottom w:val="nil"/>
            </w:tcBorders>
            <w:shd w:val="clear" w:color="auto" w:fill="auto"/>
          </w:tcPr>
          <w:p w14:paraId="1442D4C3" w14:textId="77777777" w:rsidR="00E27E7D" w:rsidRPr="00E27E7D" w:rsidRDefault="00E27E7D" w:rsidP="00E27E7D">
            <w:pPr>
              <w:keepNext/>
              <w:keepLines/>
              <w:overflowPunct w:val="0"/>
              <w:autoSpaceDE w:val="0"/>
              <w:autoSpaceDN w:val="0"/>
              <w:adjustRightInd w:val="0"/>
              <w:spacing w:after="0"/>
              <w:jc w:val="center"/>
              <w:textAlignment w:val="baseline"/>
              <w:rPr>
                <w:ins w:id="218" w:author="CMCC-shiyuan" w:date="2022-08-04T14:20:00Z"/>
                <w:rFonts w:ascii="Arial" w:eastAsia="Times New Roman" w:hAnsi="Arial"/>
                <w:sz w:val="18"/>
                <w:lang w:eastAsia="en-GB"/>
              </w:rPr>
            </w:pPr>
          </w:p>
        </w:tc>
        <w:tc>
          <w:tcPr>
            <w:tcW w:w="1595" w:type="pct"/>
            <w:shd w:val="clear" w:color="auto" w:fill="auto"/>
          </w:tcPr>
          <w:p w14:paraId="62E90BBD" w14:textId="77777777" w:rsidR="00E27E7D" w:rsidRPr="00E27E7D" w:rsidRDefault="00E27E7D" w:rsidP="00E27E7D">
            <w:pPr>
              <w:keepNext/>
              <w:keepLines/>
              <w:overflowPunct w:val="0"/>
              <w:autoSpaceDE w:val="0"/>
              <w:autoSpaceDN w:val="0"/>
              <w:adjustRightInd w:val="0"/>
              <w:spacing w:after="0"/>
              <w:jc w:val="center"/>
              <w:textAlignment w:val="baseline"/>
              <w:rPr>
                <w:ins w:id="219" w:author="CMCC-shiyuan" w:date="2022-08-04T14:20:00Z"/>
                <w:rFonts w:ascii="Arial" w:eastAsia="Times New Roman" w:hAnsi="Arial"/>
                <w:sz w:val="18"/>
                <w:lang w:eastAsia="en-GB"/>
              </w:rPr>
            </w:pPr>
            <w:ins w:id="220" w:author="CMCC-shiyuan" w:date="2022-08-04T14:20:00Z">
              <w:r w:rsidRPr="00E27E7D">
                <w:rPr>
                  <w:rFonts w:ascii="Arial" w:eastAsia="Times New Roman" w:hAnsi="Arial"/>
                  <w:sz w:val="18"/>
                  <w:lang w:eastAsia="en-GB"/>
                </w:rPr>
                <w:t>CR.1.1 FDD</w:t>
              </w:r>
            </w:ins>
          </w:p>
        </w:tc>
      </w:tr>
      <w:tr w:rsidR="00E27E7D" w:rsidRPr="00E27E7D" w14:paraId="790680FB" w14:textId="77777777" w:rsidTr="001D7364">
        <w:trPr>
          <w:trHeight w:val="187"/>
          <w:jc w:val="center"/>
          <w:ins w:id="221" w:author="CMCC-shiyuan" w:date="2022-08-04T14:20:00Z"/>
        </w:trPr>
        <w:tc>
          <w:tcPr>
            <w:tcW w:w="1072" w:type="pct"/>
            <w:tcBorders>
              <w:top w:val="nil"/>
              <w:bottom w:val="nil"/>
            </w:tcBorders>
            <w:shd w:val="clear" w:color="auto" w:fill="auto"/>
          </w:tcPr>
          <w:p w14:paraId="023F6D75" w14:textId="77777777" w:rsidR="00E27E7D" w:rsidRPr="00E27E7D" w:rsidRDefault="00E27E7D" w:rsidP="00E27E7D">
            <w:pPr>
              <w:keepNext/>
              <w:keepLines/>
              <w:overflowPunct w:val="0"/>
              <w:autoSpaceDE w:val="0"/>
              <w:autoSpaceDN w:val="0"/>
              <w:adjustRightInd w:val="0"/>
              <w:spacing w:after="0"/>
              <w:textAlignment w:val="baseline"/>
              <w:rPr>
                <w:ins w:id="222" w:author="CMCC-shiyuan" w:date="2022-08-04T14:20:00Z"/>
                <w:rFonts w:ascii="Arial" w:eastAsia="Times New Roman" w:hAnsi="Arial"/>
                <w:sz w:val="18"/>
                <w:lang w:eastAsia="en-GB"/>
              </w:rPr>
            </w:pPr>
          </w:p>
        </w:tc>
        <w:tc>
          <w:tcPr>
            <w:tcW w:w="1656" w:type="pct"/>
            <w:shd w:val="clear" w:color="auto" w:fill="auto"/>
          </w:tcPr>
          <w:p w14:paraId="5656DF65" w14:textId="77777777" w:rsidR="00E27E7D" w:rsidRPr="00E27E7D" w:rsidRDefault="00E27E7D" w:rsidP="00E27E7D">
            <w:pPr>
              <w:keepNext/>
              <w:keepLines/>
              <w:overflowPunct w:val="0"/>
              <w:autoSpaceDE w:val="0"/>
              <w:autoSpaceDN w:val="0"/>
              <w:adjustRightInd w:val="0"/>
              <w:spacing w:after="0"/>
              <w:textAlignment w:val="baseline"/>
              <w:rPr>
                <w:ins w:id="223" w:author="CMCC-shiyuan" w:date="2022-08-04T14:20:00Z"/>
                <w:rFonts w:ascii="Arial" w:eastAsia="Times New Roman" w:hAnsi="Arial"/>
                <w:sz w:val="18"/>
                <w:lang w:eastAsia="en-GB"/>
              </w:rPr>
            </w:pPr>
            <w:ins w:id="224" w:author="CMCC-shiyuan" w:date="2022-08-04T14:20:00Z">
              <w:r w:rsidRPr="00E27E7D">
                <w:rPr>
                  <w:rFonts w:ascii="Arial" w:eastAsia="Times New Roman" w:hAnsi="Arial"/>
                  <w:sz w:val="18"/>
                  <w:lang w:eastAsia="en-GB"/>
                </w:rPr>
                <w:t>Config 2</w:t>
              </w:r>
            </w:ins>
          </w:p>
        </w:tc>
        <w:tc>
          <w:tcPr>
            <w:tcW w:w="677" w:type="pct"/>
            <w:tcBorders>
              <w:top w:val="nil"/>
              <w:bottom w:val="nil"/>
            </w:tcBorders>
            <w:shd w:val="clear" w:color="auto" w:fill="auto"/>
          </w:tcPr>
          <w:p w14:paraId="5DC500E1" w14:textId="77777777" w:rsidR="00E27E7D" w:rsidRPr="00E27E7D" w:rsidRDefault="00E27E7D" w:rsidP="00E27E7D">
            <w:pPr>
              <w:keepNext/>
              <w:keepLines/>
              <w:overflowPunct w:val="0"/>
              <w:autoSpaceDE w:val="0"/>
              <w:autoSpaceDN w:val="0"/>
              <w:adjustRightInd w:val="0"/>
              <w:spacing w:after="0"/>
              <w:jc w:val="center"/>
              <w:textAlignment w:val="baseline"/>
              <w:rPr>
                <w:ins w:id="225" w:author="CMCC-shiyuan" w:date="2022-08-04T14:20:00Z"/>
                <w:rFonts w:ascii="Arial" w:eastAsia="Times New Roman" w:hAnsi="Arial"/>
                <w:sz w:val="18"/>
                <w:lang w:eastAsia="en-GB"/>
              </w:rPr>
            </w:pPr>
          </w:p>
        </w:tc>
        <w:tc>
          <w:tcPr>
            <w:tcW w:w="1595" w:type="pct"/>
            <w:shd w:val="clear" w:color="auto" w:fill="auto"/>
          </w:tcPr>
          <w:p w14:paraId="69BFAAC0" w14:textId="77777777" w:rsidR="00E27E7D" w:rsidRPr="00E27E7D" w:rsidRDefault="00E27E7D" w:rsidP="00E27E7D">
            <w:pPr>
              <w:keepNext/>
              <w:keepLines/>
              <w:overflowPunct w:val="0"/>
              <w:autoSpaceDE w:val="0"/>
              <w:autoSpaceDN w:val="0"/>
              <w:adjustRightInd w:val="0"/>
              <w:spacing w:after="0"/>
              <w:jc w:val="center"/>
              <w:textAlignment w:val="baseline"/>
              <w:rPr>
                <w:ins w:id="226" w:author="CMCC-shiyuan" w:date="2022-08-04T14:20:00Z"/>
                <w:rFonts w:ascii="Arial" w:eastAsia="Times New Roman" w:hAnsi="Arial"/>
                <w:sz w:val="18"/>
                <w:lang w:eastAsia="en-GB"/>
              </w:rPr>
            </w:pPr>
            <w:ins w:id="227" w:author="CMCC-shiyuan" w:date="2022-08-04T14:20:00Z">
              <w:r w:rsidRPr="00E27E7D">
                <w:rPr>
                  <w:rFonts w:ascii="Arial" w:eastAsia="Times New Roman" w:hAnsi="Arial"/>
                  <w:sz w:val="18"/>
                  <w:lang w:eastAsia="en-GB"/>
                </w:rPr>
                <w:t>CR.1.1 TDD</w:t>
              </w:r>
            </w:ins>
          </w:p>
        </w:tc>
      </w:tr>
      <w:tr w:rsidR="00E27E7D" w:rsidRPr="00E27E7D" w14:paraId="463D03CD" w14:textId="77777777" w:rsidTr="001D7364">
        <w:trPr>
          <w:trHeight w:val="187"/>
          <w:jc w:val="center"/>
          <w:ins w:id="228" w:author="CMCC-shiyuan" w:date="2022-08-04T14:20:00Z"/>
        </w:trPr>
        <w:tc>
          <w:tcPr>
            <w:tcW w:w="1072" w:type="pct"/>
            <w:tcBorders>
              <w:top w:val="nil"/>
              <w:bottom w:val="single" w:sz="4" w:space="0" w:color="auto"/>
            </w:tcBorders>
            <w:shd w:val="clear" w:color="auto" w:fill="auto"/>
          </w:tcPr>
          <w:p w14:paraId="098F1958" w14:textId="77777777" w:rsidR="00E27E7D" w:rsidRPr="00E27E7D" w:rsidRDefault="00E27E7D" w:rsidP="00E27E7D">
            <w:pPr>
              <w:keepNext/>
              <w:keepLines/>
              <w:overflowPunct w:val="0"/>
              <w:autoSpaceDE w:val="0"/>
              <w:autoSpaceDN w:val="0"/>
              <w:adjustRightInd w:val="0"/>
              <w:spacing w:after="0"/>
              <w:textAlignment w:val="baseline"/>
              <w:rPr>
                <w:ins w:id="229" w:author="CMCC-shiyuan" w:date="2022-08-04T14:20:00Z"/>
                <w:rFonts w:ascii="Arial" w:eastAsia="Times New Roman" w:hAnsi="Arial"/>
                <w:sz w:val="18"/>
                <w:lang w:eastAsia="en-GB"/>
              </w:rPr>
            </w:pPr>
          </w:p>
        </w:tc>
        <w:tc>
          <w:tcPr>
            <w:tcW w:w="1656" w:type="pct"/>
            <w:shd w:val="clear" w:color="auto" w:fill="auto"/>
          </w:tcPr>
          <w:p w14:paraId="51CBF7B2" w14:textId="77777777" w:rsidR="00E27E7D" w:rsidRPr="00E27E7D" w:rsidRDefault="00E27E7D" w:rsidP="00E27E7D">
            <w:pPr>
              <w:keepNext/>
              <w:keepLines/>
              <w:overflowPunct w:val="0"/>
              <w:autoSpaceDE w:val="0"/>
              <w:autoSpaceDN w:val="0"/>
              <w:adjustRightInd w:val="0"/>
              <w:spacing w:after="0"/>
              <w:textAlignment w:val="baseline"/>
              <w:rPr>
                <w:ins w:id="230" w:author="CMCC-shiyuan" w:date="2022-08-04T14:20:00Z"/>
                <w:rFonts w:ascii="Arial" w:eastAsia="Times New Roman" w:hAnsi="Arial"/>
                <w:sz w:val="18"/>
                <w:lang w:eastAsia="en-GB"/>
              </w:rPr>
            </w:pPr>
            <w:ins w:id="231" w:author="CMCC-shiyuan" w:date="2022-08-04T14:20:00Z">
              <w:r w:rsidRPr="00E27E7D">
                <w:rPr>
                  <w:rFonts w:ascii="Arial" w:eastAsia="Times New Roman" w:hAnsi="Arial"/>
                  <w:sz w:val="18"/>
                  <w:lang w:eastAsia="en-GB"/>
                </w:rPr>
                <w:t>Config 3</w:t>
              </w:r>
            </w:ins>
          </w:p>
        </w:tc>
        <w:tc>
          <w:tcPr>
            <w:tcW w:w="677" w:type="pct"/>
            <w:tcBorders>
              <w:top w:val="nil"/>
              <w:bottom w:val="single" w:sz="4" w:space="0" w:color="auto"/>
            </w:tcBorders>
            <w:shd w:val="clear" w:color="auto" w:fill="auto"/>
          </w:tcPr>
          <w:p w14:paraId="18EA4062" w14:textId="77777777" w:rsidR="00E27E7D" w:rsidRPr="00E27E7D" w:rsidRDefault="00E27E7D" w:rsidP="00E27E7D">
            <w:pPr>
              <w:keepNext/>
              <w:keepLines/>
              <w:overflowPunct w:val="0"/>
              <w:autoSpaceDE w:val="0"/>
              <w:autoSpaceDN w:val="0"/>
              <w:adjustRightInd w:val="0"/>
              <w:spacing w:after="0"/>
              <w:jc w:val="center"/>
              <w:textAlignment w:val="baseline"/>
              <w:rPr>
                <w:ins w:id="232" w:author="CMCC-shiyuan" w:date="2022-08-04T14:20:00Z"/>
                <w:rFonts w:ascii="Arial" w:eastAsia="Times New Roman" w:hAnsi="Arial"/>
                <w:sz w:val="18"/>
                <w:lang w:eastAsia="en-GB"/>
              </w:rPr>
            </w:pPr>
          </w:p>
        </w:tc>
        <w:tc>
          <w:tcPr>
            <w:tcW w:w="1595" w:type="pct"/>
            <w:shd w:val="clear" w:color="auto" w:fill="auto"/>
          </w:tcPr>
          <w:p w14:paraId="6DB4A579" w14:textId="77777777" w:rsidR="00E27E7D" w:rsidRPr="00E27E7D" w:rsidRDefault="00E27E7D" w:rsidP="00E27E7D">
            <w:pPr>
              <w:keepNext/>
              <w:keepLines/>
              <w:overflowPunct w:val="0"/>
              <w:autoSpaceDE w:val="0"/>
              <w:autoSpaceDN w:val="0"/>
              <w:adjustRightInd w:val="0"/>
              <w:spacing w:after="0"/>
              <w:jc w:val="center"/>
              <w:textAlignment w:val="baseline"/>
              <w:rPr>
                <w:ins w:id="233" w:author="CMCC-shiyuan" w:date="2022-08-04T14:20:00Z"/>
                <w:rFonts w:ascii="Arial" w:eastAsia="Times New Roman" w:hAnsi="Arial"/>
                <w:sz w:val="18"/>
                <w:lang w:eastAsia="en-GB"/>
              </w:rPr>
            </w:pPr>
            <w:ins w:id="234" w:author="CMCC-shiyuan" w:date="2022-08-04T14:20:00Z">
              <w:r w:rsidRPr="00E27E7D">
                <w:rPr>
                  <w:rFonts w:ascii="Arial" w:eastAsia="Times New Roman" w:hAnsi="Arial"/>
                  <w:sz w:val="18"/>
                  <w:lang w:eastAsia="en-GB"/>
                </w:rPr>
                <w:t>CR.2.1 TDD</w:t>
              </w:r>
            </w:ins>
          </w:p>
        </w:tc>
      </w:tr>
      <w:tr w:rsidR="00E27E7D" w:rsidRPr="00E27E7D" w14:paraId="4034E8E1" w14:textId="77777777" w:rsidTr="001D7364">
        <w:trPr>
          <w:trHeight w:val="187"/>
          <w:jc w:val="center"/>
          <w:ins w:id="235" w:author="CMCC-shiyuan" w:date="2022-08-04T14:20:00Z"/>
        </w:trPr>
        <w:tc>
          <w:tcPr>
            <w:tcW w:w="1072" w:type="pct"/>
            <w:tcBorders>
              <w:top w:val="nil"/>
              <w:bottom w:val="nil"/>
            </w:tcBorders>
            <w:shd w:val="clear" w:color="auto" w:fill="auto"/>
          </w:tcPr>
          <w:p w14:paraId="2DC7983B" w14:textId="77777777" w:rsidR="00E27E7D" w:rsidRPr="00E27E7D" w:rsidRDefault="00E27E7D" w:rsidP="00E27E7D">
            <w:pPr>
              <w:keepNext/>
              <w:keepLines/>
              <w:overflowPunct w:val="0"/>
              <w:autoSpaceDE w:val="0"/>
              <w:autoSpaceDN w:val="0"/>
              <w:adjustRightInd w:val="0"/>
              <w:spacing w:after="0"/>
              <w:textAlignment w:val="baseline"/>
              <w:rPr>
                <w:ins w:id="236" w:author="CMCC-shiyuan" w:date="2022-08-04T14:20:00Z"/>
                <w:rFonts w:ascii="Arial" w:eastAsia="Times New Roman" w:hAnsi="Arial"/>
                <w:sz w:val="18"/>
                <w:lang w:eastAsia="en-GB"/>
              </w:rPr>
            </w:pPr>
            <w:ins w:id="237" w:author="CMCC-shiyuan" w:date="2022-08-04T14:20:00Z">
              <w:r w:rsidRPr="00E27E7D">
                <w:rPr>
                  <w:rFonts w:ascii="Arial" w:eastAsia="Times New Roman" w:hAnsi="Arial"/>
                  <w:sz w:val="18"/>
                  <w:lang w:eastAsia="en-GB"/>
                </w:rPr>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5D27D138" w14:textId="77777777" w:rsidR="00E27E7D" w:rsidRPr="00E27E7D" w:rsidRDefault="00E27E7D" w:rsidP="00E27E7D">
            <w:pPr>
              <w:keepNext/>
              <w:keepLines/>
              <w:overflowPunct w:val="0"/>
              <w:autoSpaceDE w:val="0"/>
              <w:autoSpaceDN w:val="0"/>
              <w:adjustRightInd w:val="0"/>
              <w:spacing w:after="0"/>
              <w:textAlignment w:val="baseline"/>
              <w:rPr>
                <w:ins w:id="238" w:author="CMCC-shiyuan" w:date="2022-08-04T14:20:00Z"/>
                <w:rFonts w:ascii="Arial" w:eastAsia="Times New Roman" w:hAnsi="Arial"/>
                <w:sz w:val="18"/>
                <w:lang w:eastAsia="en-GB"/>
              </w:rPr>
            </w:pPr>
            <w:ins w:id="239" w:author="CMCC-shiyuan" w:date="2022-08-04T14:20:00Z">
              <w:r w:rsidRPr="00E27E7D">
                <w:rPr>
                  <w:rFonts w:ascii="Arial" w:eastAsia="Times New Roman" w:hAnsi="Arial"/>
                  <w:sz w:val="18"/>
                  <w:lang w:val="it-IT" w:eastAsia="en-GB"/>
                </w:rPr>
                <w:t>Config 1</w:t>
              </w:r>
            </w:ins>
          </w:p>
        </w:tc>
        <w:tc>
          <w:tcPr>
            <w:tcW w:w="677" w:type="pct"/>
            <w:tcBorders>
              <w:top w:val="nil"/>
              <w:bottom w:val="nil"/>
            </w:tcBorders>
            <w:shd w:val="clear" w:color="auto" w:fill="auto"/>
          </w:tcPr>
          <w:p w14:paraId="5B923D9D" w14:textId="77777777" w:rsidR="00E27E7D" w:rsidRPr="00E27E7D" w:rsidRDefault="00E27E7D" w:rsidP="00E27E7D">
            <w:pPr>
              <w:keepNext/>
              <w:keepLines/>
              <w:overflowPunct w:val="0"/>
              <w:autoSpaceDE w:val="0"/>
              <w:autoSpaceDN w:val="0"/>
              <w:adjustRightInd w:val="0"/>
              <w:spacing w:after="0"/>
              <w:jc w:val="center"/>
              <w:textAlignment w:val="baseline"/>
              <w:rPr>
                <w:ins w:id="240" w:author="CMCC-shiyuan" w:date="2022-08-04T14:20:00Z"/>
                <w:rFonts w:ascii="Arial" w:eastAsia="Times New Roman" w:hAnsi="Arial"/>
                <w:sz w:val="18"/>
                <w:lang w:eastAsia="en-GB"/>
              </w:rPr>
            </w:pPr>
          </w:p>
        </w:tc>
        <w:tc>
          <w:tcPr>
            <w:tcW w:w="1595" w:type="pct"/>
            <w:tcBorders>
              <w:top w:val="single" w:sz="4" w:space="0" w:color="auto"/>
              <w:left w:val="single" w:sz="4" w:space="0" w:color="auto"/>
              <w:bottom w:val="single" w:sz="4" w:space="0" w:color="auto"/>
              <w:right w:val="single" w:sz="4" w:space="0" w:color="auto"/>
            </w:tcBorders>
          </w:tcPr>
          <w:p w14:paraId="14529BEF" w14:textId="77777777" w:rsidR="00E27E7D" w:rsidRPr="00E27E7D" w:rsidRDefault="00E27E7D" w:rsidP="00E27E7D">
            <w:pPr>
              <w:keepNext/>
              <w:keepLines/>
              <w:overflowPunct w:val="0"/>
              <w:autoSpaceDE w:val="0"/>
              <w:autoSpaceDN w:val="0"/>
              <w:adjustRightInd w:val="0"/>
              <w:spacing w:after="0"/>
              <w:jc w:val="center"/>
              <w:textAlignment w:val="baseline"/>
              <w:rPr>
                <w:ins w:id="241" w:author="CMCC-shiyuan" w:date="2022-08-04T14:20:00Z"/>
                <w:rFonts w:ascii="Arial" w:eastAsia="Times New Roman" w:hAnsi="Arial"/>
                <w:sz w:val="18"/>
                <w:lang w:eastAsia="en-GB"/>
              </w:rPr>
            </w:pPr>
            <w:ins w:id="242" w:author="CMCC-shiyuan" w:date="2022-08-04T14:20:00Z">
              <w:r w:rsidRPr="00E27E7D">
                <w:rPr>
                  <w:rFonts w:ascii="Arial" w:eastAsia="Times New Roman" w:hAnsi="Arial"/>
                  <w:sz w:val="18"/>
                  <w:lang w:val="en-US" w:eastAsia="en-GB"/>
                </w:rPr>
                <w:t>CCR.1.3 FDD</w:t>
              </w:r>
            </w:ins>
          </w:p>
        </w:tc>
      </w:tr>
      <w:tr w:rsidR="00E27E7D" w:rsidRPr="00E27E7D" w14:paraId="37D16458" w14:textId="77777777" w:rsidTr="001D7364">
        <w:trPr>
          <w:trHeight w:val="187"/>
          <w:jc w:val="center"/>
          <w:ins w:id="243" w:author="CMCC-shiyuan" w:date="2022-08-04T14:20:00Z"/>
        </w:trPr>
        <w:tc>
          <w:tcPr>
            <w:tcW w:w="1072" w:type="pct"/>
            <w:tcBorders>
              <w:top w:val="nil"/>
              <w:bottom w:val="nil"/>
            </w:tcBorders>
            <w:shd w:val="clear" w:color="auto" w:fill="auto"/>
          </w:tcPr>
          <w:p w14:paraId="48D6DD66" w14:textId="77777777" w:rsidR="00E27E7D" w:rsidRPr="00E27E7D" w:rsidRDefault="00E27E7D" w:rsidP="00E27E7D">
            <w:pPr>
              <w:keepNext/>
              <w:keepLines/>
              <w:overflowPunct w:val="0"/>
              <w:autoSpaceDE w:val="0"/>
              <w:autoSpaceDN w:val="0"/>
              <w:adjustRightInd w:val="0"/>
              <w:spacing w:after="0"/>
              <w:textAlignment w:val="baseline"/>
              <w:rPr>
                <w:ins w:id="244" w:author="CMCC-shiyuan" w:date="2022-08-04T14:20:00Z"/>
                <w:rFonts w:ascii="Arial" w:eastAsia="Times New Roman"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tcPr>
          <w:p w14:paraId="75F86DD7" w14:textId="77777777" w:rsidR="00E27E7D" w:rsidRPr="00E27E7D" w:rsidRDefault="00E27E7D" w:rsidP="00E27E7D">
            <w:pPr>
              <w:keepNext/>
              <w:keepLines/>
              <w:overflowPunct w:val="0"/>
              <w:autoSpaceDE w:val="0"/>
              <w:autoSpaceDN w:val="0"/>
              <w:adjustRightInd w:val="0"/>
              <w:spacing w:after="0"/>
              <w:textAlignment w:val="baseline"/>
              <w:rPr>
                <w:ins w:id="245" w:author="CMCC-shiyuan" w:date="2022-08-04T14:20:00Z"/>
                <w:rFonts w:ascii="Arial" w:eastAsia="Times New Roman" w:hAnsi="Arial"/>
                <w:sz w:val="18"/>
                <w:lang w:eastAsia="en-GB"/>
              </w:rPr>
            </w:pPr>
            <w:ins w:id="246" w:author="CMCC-shiyuan" w:date="2022-08-04T14:20:00Z">
              <w:r w:rsidRPr="00E27E7D">
                <w:rPr>
                  <w:rFonts w:ascii="Arial" w:eastAsia="Times New Roman" w:hAnsi="Arial"/>
                  <w:sz w:val="18"/>
                  <w:lang w:val="it-IT" w:eastAsia="en-GB"/>
                </w:rPr>
                <w:t>Config 2</w:t>
              </w:r>
            </w:ins>
          </w:p>
        </w:tc>
        <w:tc>
          <w:tcPr>
            <w:tcW w:w="677" w:type="pct"/>
            <w:tcBorders>
              <w:top w:val="nil"/>
              <w:bottom w:val="nil"/>
            </w:tcBorders>
            <w:shd w:val="clear" w:color="auto" w:fill="auto"/>
          </w:tcPr>
          <w:p w14:paraId="569ABE80" w14:textId="77777777" w:rsidR="00E27E7D" w:rsidRPr="00E27E7D" w:rsidRDefault="00E27E7D" w:rsidP="00E27E7D">
            <w:pPr>
              <w:keepNext/>
              <w:keepLines/>
              <w:overflowPunct w:val="0"/>
              <w:autoSpaceDE w:val="0"/>
              <w:autoSpaceDN w:val="0"/>
              <w:adjustRightInd w:val="0"/>
              <w:spacing w:after="0"/>
              <w:jc w:val="center"/>
              <w:textAlignment w:val="baseline"/>
              <w:rPr>
                <w:ins w:id="247" w:author="CMCC-shiyuan" w:date="2022-08-04T14:20:00Z"/>
                <w:rFonts w:ascii="Arial" w:eastAsia="Times New Roman" w:hAnsi="Arial"/>
                <w:sz w:val="18"/>
                <w:lang w:eastAsia="en-GB"/>
              </w:rPr>
            </w:pPr>
          </w:p>
        </w:tc>
        <w:tc>
          <w:tcPr>
            <w:tcW w:w="1595" w:type="pct"/>
            <w:tcBorders>
              <w:top w:val="single" w:sz="4" w:space="0" w:color="auto"/>
              <w:left w:val="single" w:sz="4" w:space="0" w:color="auto"/>
              <w:bottom w:val="single" w:sz="4" w:space="0" w:color="auto"/>
              <w:right w:val="single" w:sz="4" w:space="0" w:color="auto"/>
            </w:tcBorders>
          </w:tcPr>
          <w:p w14:paraId="098B15D6" w14:textId="77777777" w:rsidR="00E27E7D" w:rsidRPr="00E27E7D" w:rsidRDefault="00E27E7D" w:rsidP="00E27E7D">
            <w:pPr>
              <w:keepNext/>
              <w:keepLines/>
              <w:overflowPunct w:val="0"/>
              <w:autoSpaceDE w:val="0"/>
              <w:autoSpaceDN w:val="0"/>
              <w:adjustRightInd w:val="0"/>
              <w:spacing w:after="0"/>
              <w:jc w:val="center"/>
              <w:textAlignment w:val="baseline"/>
              <w:rPr>
                <w:ins w:id="248" w:author="CMCC-shiyuan" w:date="2022-08-04T14:20:00Z"/>
                <w:rFonts w:ascii="Arial" w:eastAsia="Times New Roman" w:hAnsi="Arial"/>
                <w:sz w:val="18"/>
                <w:lang w:eastAsia="en-GB"/>
              </w:rPr>
            </w:pPr>
            <w:ins w:id="249" w:author="CMCC-shiyuan" w:date="2022-08-04T14:20:00Z">
              <w:r w:rsidRPr="00E27E7D">
                <w:rPr>
                  <w:rFonts w:ascii="Arial" w:eastAsia="Times New Roman" w:hAnsi="Arial"/>
                  <w:sz w:val="18"/>
                  <w:lang w:val="en-US" w:eastAsia="en-GB"/>
                </w:rPr>
                <w:t>CCR.1.3 TDD</w:t>
              </w:r>
            </w:ins>
          </w:p>
        </w:tc>
      </w:tr>
      <w:tr w:rsidR="00E27E7D" w:rsidRPr="00E27E7D" w14:paraId="715C2E2F" w14:textId="77777777" w:rsidTr="001D7364">
        <w:trPr>
          <w:trHeight w:val="187"/>
          <w:jc w:val="center"/>
          <w:ins w:id="250" w:author="CMCC-shiyuan" w:date="2022-08-04T14:20:00Z"/>
        </w:trPr>
        <w:tc>
          <w:tcPr>
            <w:tcW w:w="1072" w:type="pct"/>
            <w:tcBorders>
              <w:top w:val="nil"/>
              <w:bottom w:val="single" w:sz="4" w:space="0" w:color="auto"/>
            </w:tcBorders>
            <w:shd w:val="clear" w:color="auto" w:fill="auto"/>
          </w:tcPr>
          <w:p w14:paraId="7703673F" w14:textId="77777777" w:rsidR="00E27E7D" w:rsidRPr="00E27E7D" w:rsidRDefault="00E27E7D" w:rsidP="00E27E7D">
            <w:pPr>
              <w:keepNext/>
              <w:keepLines/>
              <w:overflowPunct w:val="0"/>
              <w:autoSpaceDE w:val="0"/>
              <w:autoSpaceDN w:val="0"/>
              <w:adjustRightInd w:val="0"/>
              <w:spacing w:after="0"/>
              <w:textAlignment w:val="baseline"/>
              <w:rPr>
                <w:ins w:id="251" w:author="CMCC-shiyuan" w:date="2022-08-04T14:20:00Z"/>
                <w:rFonts w:ascii="Arial" w:eastAsia="Times New Roman"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tcPr>
          <w:p w14:paraId="589CCF93" w14:textId="77777777" w:rsidR="00E27E7D" w:rsidRPr="00E27E7D" w:rsidRDefault="00E27E7D" w:rsidP="00E27E7D">
            <w:pPr>
              <w:keepNext/>
              <w:keepLines/>
              <w:overflowPunct w:val="0"/>
              <w:autoSpaceDE w:val="0"/>
              <w:autoSpaceDN w:val="0"/>
              <w:adjustRightInd w:val="0"/>
              <w:spacing w:after="0"/>
              <w:textAlignment w:val="baseline"/>
              <w:rPr>
                <w:ins w:id="252" w:author="CMCC-shiyuan" w:date="2022-08-04T14:20:00Z"/>
                <w:rFonts w:ascii="Arial" w:eastAsia="Times New Roman" w:hAnsi="Arial"/>
                <w:sz w:val="18"/>
                <w:lang w:eastAsia="en-GB"/>
              </w:rPr>
            </w:pPr>
            <w:ins w:id="253" w:author="CMCC-shiyuan" w:date="2022-08-04T14:20:00Z">
              <w:r w:rsidRPr="00E27E7D">
                <w:rPr>
                  <w:rFonts w:ascii="Arial" w:eastAsia="Times New Roman" w:hAnsi="Arial"/>
                  <w:sz w:val="18"/>
                  <w:lang w:val="it-IT" w:eastAsia="en-GB"/>
                </w:rPr>
                <w:t>Config 3</w:t>
              </w:r>
            </w:ins>
          </w:p>
        </w:tc>
        <w:tc>
          <w:tcPr>
            <w:tcW w:w="677" w:type="pct"/>
            <w:tcBorders>
              <w:top w:val="nil"/>
              <w:bottom w:val="single" w:sz="4" w:space="0" w:color="auto"/>
            </w:tcBorders>
            <w:shd w:val="clear" w:color="auto" w:fill="auto"/>
          </w:tcPr>
          <w:p w14:paraId="12D425A1" w14:textId="77777777" w:rsidR="00E27E7D" w:rsidRPr="00E27E7D" w:rsidRDefault="00E27E7D" w:rsidP="00E27E7D">
            <w:pPr>
              <w:keepNext/>
              <w:keepLines/>
              <w:overflowPunct w:val="0"/>
              <w:autoSpaceDE w:val="0"/>
              <w:autoSpaceDN w:val="0"/>
              <w:adjustRightInd w:val="0"/>
              <w:spacing w:after="0"/>
              <w:jc w:val="center"/>
              <w:textAlignment w:val="baseline"/>
              <w:rPr>
                <w:ins w:id="254" w:author="CMCC-shiyuan" w:date="2022-08-04T14:20:00Z"/>
                <w:rFonts w:ascii="Arial" w:eastAsia="Times New Roman" w:hAnsi="Arial"/>
                <w:sz w:val="18"/>
                <w:lang w:eastAsia="en-GB"/>
              </w:rPr>
            </w:pPr>
          </w:p>
        </w:tc>
        <w:tc>
          <w:tcPr>
            <w:tcW w:w="1595" w:type="pct"/>
            <w:tcBorders>
              <w:top w:val="single" w:sz="4" w:space="0" w:color="auto"/>
              <w:left w:val="single" w:sz="4" w:space="0" w:color="auto"/>
              <w:bottom w:val="single" w:sz="4" w:space="0" w:color="auto"/>
              <w:right w:val="single" w:sz="4" w:space="0" w:color="auto"/>
            </w:tcBorders>
          </w:tcPr>
          <w:p w14:paraId="6FB44230" w14:textId="77777777" w:rsidR="00E27E7D" w:rsidRPr="00E27E7D" w:rsidRDefault="00E27E7D" w:rsidP="00E27E7D">
            <w:pPr>
              <w:keepNext/>
              <w:keepLines/>
              <w:overflowPunct w:val="0"/>
              <w:autoSpaceDE w:val="0"/>
              <w:autoSpaceDN w:val="0"/>
              <w:adjustRightInd w:val="0"/>
              <w:spacing w:after="0"/>
              <w:jc w:val="center"/>
              <w:textAlignment w:val="baseline"/>
              <w:rPr>
                <w:ins w:id="255" w:author="CMCC-shiyuan" w:date="2022-08-04T14:20:00Z"/>
                <w:rFonts w:ascii="Arial" w:eastAsia="Times New Roman" w:hAnsi="Arial"/>
                <w:sz w:val="18"/>
                <w:lang w:eastAsia="en-GB"/>
              </w:rPr>
            </w:pPr>
            <w:ins w:id="256" w:author="CMCC-shiyuan" w:date="2022-08-04T14:20:00Z">
              <w:r w:rsidRPr="00E27E7D">
                <w:rPr>
                  <w:rFonts w:ascii="Arial" w:eastAsia="Times New Roman" w:hAnsi="Arial"/>
                  <w:sz w:val="18"/>
                  <w:lang w:val="en-US" w:eastAsia="en-GB"/>
                </w:rPr>
                <w:t>CCR.2.2 TDD</w:t>
              </w:r>
            </w:ins>
          </w:p>
        </w:tc>
      </w:tr>
      <w:tr w:rsidR="00E27E7D" w:rsidRPr="00E27E7D" w14:paraId="62FD401D" w14:textId="77777777" w:rsidTr="001D7364">
        <w:trPr>
          <w:trHeight w:val="187"/>
          <w:jc w:val="center"/>
          <w:ins w:id="257" w:author="CMCC-shiyuan" w:date="2022-08-04T14:20:00Z"/>
        </w:trPr>
        <w:tc>
          <w:tcPr>
            <w:tcW w:w="1072" w:type="pct"/>
            <w:tcBorders>
              <w:bottom w:val="nil"/>
            </w:tcBorders>
            <w:shd w:val="clear" w:color="auto" w:fill="auto"/>
          </w:tcPr>
          <w:p w14:paraId="7864BFED" w14:textId="77777777" w:rsidR="00E27E7D" w:rsidRPr="00E27E7D" w:rsidRDefault="00E27E7D" w:rsidP="00E27E7D">
            <w:pPr>
              <w:keepNext/>
              <w:keepLines/>
              <w:overflowPunct w:val="0"/>
              <w:autoSpaceDE w:val="0"/>
              <w:autoSpaceDN w:val="0"/>
              <w:adjustRightInd w:val="0"/>
              <w:spacing w:after="0"/>
              <w:textAlignment w:val="baseline"/>
              <w:rPr>
                <w:ins w:id="258" w:author="CMCC-shiyuan" w:date="2022-08-04T14:20:00Z"/>
                <w:rFonts w:ascii="Arial" w:eastAsia="Times New Roman" w:hAnsi="Arial"/>
                <w:sz w:val="18"/>
                <w:lang w:eastAsia="en-GB"/>
              </w:rPr>
            </w:pPr>
            <w:ins w:id="259" w:author="CMCC-shiyuan" w:date="2022-08-04T14:20:00Z">
              <w:r w:rsidRPr="00E27E7D">
                <w:rPr>
                  <w:rFonts w:ascii="Arial" w:eastAsia="Times New Roman" w:hAnsi="Arial"/>
                  <w:sz w:val="18"/>
                  <w:lang w:eastAsia="en-GB"/>
                </w:rPr>
                <w:t>SSB Configuration</w:t>
              </w:r>
            </w:ins>
          </w:p>
        </w:tc>
        <w:tc>
          <w:tcPr>
            <w:tcW w:w="1656" w:type="pct"/>
            <w:shd w:val="clear" w:color="auto" w:fill="auto"/>
          </w:tcPr>
          <w:p w14:paraId="4C23D4DE" w14:textId="77777777" w:rsidR="00E27E7D" w:rsidRPr="00E27E7D" w:rsidRDefault="00E27E7D" w:rsidP="00E27E7D">
            <w:pPr>
              <w:keepNext/>
              <w:keepLines/>
              <w:overflowPunct w:val="0"/>
              <w:autoSpaceDE w:val="0"/>
              <w:autoSpaceDN w:val="0"/>
              <w:adjustRightInd w:val="0"/>
              <w:spacing w:after="0"/>
              <w:textAlignment w:val="baseline"/>
              <w:rPr>
                <w:ins w:id="260" w:author="CMCC-shiyuan" w:date="2022-08-04T14:20:00Z"/>
                <w:rFonts w:ascii="Arial" w:eastAsia="Times New Roman" w:hAnsi="Arial"/>
                <w:sz w:val="18"/>
                <w:lang w:eastAsia="en-GB"/>
              </w:rPr>
            </w:pPr>
            <w:ins w:id="261" w:author="CMCC-shiyuan" w:date="2022-08-04T14:20:00Z">
              <w:r w:rsidRPr="00E27E7D">
                <w:rPr>
                  <w:rFonts w:ascii="Arial" w:eastAsia="Times New Roman" w:hAnsi="Arial"/>
                  <w:sz w:val="18"/>
                  <w:lang w:eastAsia="en-GB"/>
                </w:rPr>
                <w:t>Config 1</w:t>
              </w:r>
            </w:ins>
          </w:p>
        </w:tc>
        <w:tc>
          <w:tcPr>
            <w:tcW w:w="677" w:type="pct"/>
            <w:tcBorders>
              <w:bottom w:val="nil"/>
            </w:tcBorders>
            <w:shd w:val="clear" w:color="auto" w:fill="auto"/>
          </w:tcPr>
          <w:p w14:paraId="15AA2689" w14:textId="77777777" w:rsidR="00E27E7D" w:rsidRPr="00E27E7D" w:rsidRDefault="00E27E7D" w:rsidP="00E27E7D">
            <w:pPr>
              <w:keepNext/>
              <w:keepLines/>
              <w:overflowPunct w:val="0"/>
              <w:autoSpaceDE w:val="0"/>
              <w:autoSpaceDN w:val="0"/>
              <w:adjustRightInd w:val="0"/>
              <w:spacing w:after="0"/>
              <w:jc w:val="center"/>
              <w:textAlignment w:val="baseline"/>
              <w:rPr>
                <w:ins w:id="262" w:author="CMCC-shiyuan" w:date="2022-08-04T14:20:00Z"/>
                <w:rFonts w:ascii="Arial" w:eastAsia="Times New Roman" w:hAnsi="Arial"/>
                <w:sz w:val="18"/>
                <w:lang w:eastAsia="en-GB"/>
              </w:rPr>
            </w:pPr>
          </w:p>
        </w:tc>
        <w:tc>
          <w:tcPr>
            <w:tcW w:w="1595" w:type="pct"/>
            <w:shd w:val="clear" w:color="auto" w:fill="auto"/>
          </w:tcPr>
          <w:p w14:paraId="3B952019" w14:textId="77777777" w:rsidR="00E27E7D" w:rsidRPr="00E27E7D" w:rsidRDefault="00E27E7D" w:rsidP="00E27E7D">
            <w:pPr>
              <w:keepNext/>
              <w:keepLines/>
              <w:overflowPunct w:val="0"/>
              <w:autoSpaceDE w:val="0"/>
              <w:autoSpaceDN w:val="0"/>
              <w:adjustRightInd w:val="0"/>
              <w:spacing w:after="0"/>
              <w:jc w:val="center"/>
              <w:textAlignment w:val="baseline"/>
              <w:rPr>
                <w:ins w:id="263" w:author="CMCC-shiyuan" w:date="2022-08-04T14:20:00Z"/>
                <w:rFonts w:ascii="Arial" w:eastAsia="Times New Roman" w:hAnsi="Arial"/>
                <w:sz w:val="18"/>
                <w:lang w:eastAsia="en-GB"/>
              </w:rPr>
            </w:pPr>
            <w:ins w:id="264" w:author="CMCC-shiyuan" w:date="2022-08-04T14:20:00Z">
              <w:r w:rsidRPr="00E27E7D">
                <w:rPr>
                  <w:rFonts w:ascii="Arial" w:eastAsia="Times New Roman" w:hAnsi="Arial"/>
                  <w:sz w:val="18"/>
                  <w:lang w:eastAsia="en-GB"/>
                </w:rPr>
                <w:t>SSB.1 FR1</w:t>
              </w:r>
            </w:ins>
          </w:p>
        </w:tc>
      </w:tr>
      <w:tr w:rsidR="00E27E7D" w:rsidRPr="00E27E7D" w14:paraId="3A580E82" w14:textId="77777777" w:rsidTr="001D7364">
        <w:trPr>
          <w:trHeight w:val="187"/>
          <w:jc w:val="center"/>
          <w:ins w:id="265" w:author="CMCC-shiyuan" w:date="2022-08-04T14:20:00Z"/>
        </w:trPr>
        <w:tc>
          <w:tcPr>
            <w:tcW w:w="1072" w:type="pct"/>
            <w:tcBorders>
              <w:top w:val="nil"/>
              <w:bottom w:val="nil"/>
            </w:tcBorders>
            <w:shd w:val="clear" w:color="auto" w:fill="auto"/>
          </w:tcPr>
          <w:p w14:paraId="28917AFE" w14:textId="77777777" w:rsidR="00E27E7D" w:rsidRPr="00E27E7D" w:rsidRDefault="00E27E7D" w:rsidP="00E27E7D">
            <w:pPr>
              <w:keepNext/>
              <w:keepLines/>
              <w:overflowPunct w:val="0"/>
              <w:autoSpaceDE w:val="0"/>
              <w:autoSpaceDN w:val="0"/>
              <w:adjustRightInd w:val="0"/>
              <w:spacing w:after="0"/>
              <w:textAlignment w:val="baseline"/>
              <w:rPr>
                <w:ins w:id="266" w:author="CMCC-shiyuan" w:date="2022-08-04T14:20:00Z"/>
                <w:rFonts w:ascii="Arial" w:eastAsia="Times New Roman" w:hAnsi="Arial"/>
                <w:sz w:val="18"/>
                <w:lang w:eastAsia="en-GB"/>
              </w:rPr>
            </w:pPr>
          </w:p>
        </w:tc>
        <w:tc>
          <w:tcPr>
            <w:tcW w:w="1656" w:type="pct"/>
            <w:shd w:val="clear" w:color="auto" w:fill="auto"/>
          </w:tcPr>
          <w:p w14:paraId="70282FAC" w14:textId="77777777" w:rsidR="00E27E7D" w:rsidRPr="00E27E7D" w:rsidRDefault="00E27E7D" w:rsidP="00E27E7D">
            <w:pPr>
              <w:keepNext/>
              <w:keepLines/>
              <w:overflowPunct w:val="0"/>
              <w:autoSpaceDE w:val="0"/>
              <w:autoSpaceDN w:val="0"/>
              <w:adjustRightInd w:val="0"/>
              <w:spacing w:after="0"/>
              <w:textAlignment w:val="baseline"/>
              <w:rPr>
                <w:ins w:id="267" w:author="CMCC-shiyuan" w:date="2022-08-04T14:20:00Z"/>
                <w:rFonts w:ascii="Arial" w:eastAsia="Times New Roman" w:hAnsi="Arial"/>
                <w:sz w:val="18"/>
                <w:lang w:eastAsia="en-GB"/>
              </w:rPr>
            </w:pPr>
            <w:ins w:id="268" w:author="CMCC-shiyuan" w:date="2022-08-04T14:20:00Z">
              <w:r w:rsidRPr="00E27E7D">
                <w:rPr>
                  <w:rFonts w:ascii="Arial" w:eastAsia="Times New Roman" w:hAnsi="Arial"/>
                  <w:sz w:val="18"/>
                  <w:lang w:eastAsia="en-GB"/>
                </w:rPr>
                <w:t>Config 2</w:t>
              </w:r>
            </w:ins>
          </w:p>
        </w:tc>
        <w:tc>
          <w:tcPr>
            <w:tcW w:w="677" w:type="pct"/>
            <w:tcBorders>
              <w:top w:val="nil"/>
              <w:bottom w:val="nil"/>
            </w:tcBorders>
            <w:shd w:val="clear" w:color="auto" w:fill="auto"/>
          </w:tcPr>
          <w:p w14:paraId="50B9CBAD" w14:textId="77777777" w:rsidR="00E27E7D" w:rsidRPr="00E27E7D" w:rsidRDefault="00E27E7D" w:rsidP="00E27E7D">
            <w:pPr>
              <w:keepNext/>
              <w:keepLines/>
              <w:overflowPunct w:val="0"/>
              <w:autoSpaceDE w:val="0"/>
              <w:autoSpaceDN w:val="0"/>
              <w:adjustRightInd w:val="0"/>
              <w:spacing w:after="0"/>
              <w:jc w:val="center"/>
              <w:textAlignment w:val="baseline"/>
              <w:rPr>
                <w:ins w:id="269" w:author="CMCC-shiyuan" w:date="2022-08-04T14:20:00Z"/>
                <w:rFonts w:ascii="Arial" w:eastAsia="Times New Roman" w:hAnsi="Arial"/>
                <w:sz w:val="18"/>
                <w:lang w:eastAsia="en-GB"/>
              </w:rPr>
            </w:pPr>
          </w:p>
        </w:tc>
        <w:tc>
          <w:tcPr>
            <w:tcW w:w="1595" w:type="pct"/>
            <w:shd w:val="clear" w:color="auto" w:fill="auto"/>
          </w:tcPr>
          <w:p w14:paraId="02C77ECC" w14:textId="77777777" w:rsidR="00E27E7D" w:rsidRPr="00E27E7D" w:rsidRDefault="00E27E7D" w:rsidP="00E27E7D">
            <w:pPr>
              <w:keepNext/>
              <w:keepLines/>
              <w:overflowPunct w:val="0"/>
              <w:autoSpaceDE w:val="0"/>
              <w:autoSpaceDN w:val="0"/>
              <w:adjustRightInd w:val="0"/>
              <w:spacing w:after="0"/>
              <w:jc w:val="center"/>
              <w:textAlignment w:val="baseline"/>
              <w:rPr>
                <w:ins w:id="270" w:author="CMCC-shiyuan" w:date="2022-08-04T14:20:00Z"/>
                <w:rFonts w:ascii="Arial" w:eastAsia="Times New Roman" w:hAnsi="Arial"/>
                <w:sz w:val="18"/>
                <w:lang w:eastAsia="en-GB"/>
              </w:rPr>
            </w:pPr>
            <w:ins w:id="271" w:author="CMCC-shiyuan" w:date="2022-08-04T14:20:00Z">
              <w:r w:rsidRPr="00E27E7D">
                <w:rPr>
                  <w:rFonts w:ascii="Arial" w:eastAsia="Times New Roman" w:hAnsi="Arial"/>
                  <w:sz w:val="18"/>
                  <w:lang w:eastAsia="en-GB"/>
                </w:rPr>
                <w:t>SSB.1 FR1</w:t>
              </w:r>
            </w:ins>
          </w:p>
        </w:tc>
      </w:tr>
      <w:tr w:rsidR="00E27E7D" w:rsidRPr="00E27E7D" w14:paraId="7B6D3678" w14:textId="77777777" w:rsidTr="001D7364">
        <w:trPr>
          <w:trHeight w:val="187"/>
          <w:jc w:val="center"/>
          <w:ins w:id="272" w:author="CMCC-shiyuan" w:date="2022-08-04T14:20:00Z"/>
        </w:trPr>
        <w:tc>
          <w:tcPr>
            <w:tcW w:w="1072" w:type="pct"/>
            <w:tcBorders>
              <w:top w:val="nil"/>
              <w:bottom w:val="single" w:sz="4" w:space="0" w:color="auto"/>
            </w:tcBorders>
            <w:shd w:val="clear" w:color="auto" w:fill="auto"/>
          </w:tcPr>
          <w:p w14:paraId="5F31661F" w14:textId="77777777" w:rsidR="00E27E7D" w:rsidRPr="00E27E7D" w:rsidRDefault="00E27E7D" w:rsidP="00E27E7D">
            <w:pPr>
              <w:keepNext/>
              <w:keepLines/>
              <w:overflowPunct w:val="0"/>
              <w:autoSpaceDE w:val="0"/>
              <w:autoSpaceDN w:val="0"/>
              <w:adjustRightInd w:val="0"/>
              <w:spacing w:after="0"/>
              <w:textAlignment w:val="baseline"/>
              <w:rPr>
                <w:ins w:id="273" w:author="CMCC-shiyuan" w:date="2022-08-04T14:20:00Z"/>
                <w:rFonts w:ascii="Arial" w:eastAsia="Times New Roman" w:hAnsi="Arial"/>
                <w:sz w:val="18"/>
                <w:lang w:eastAsia="en-GB"/>
              </w:rPr>
            </w:pPr>
          </w:p>
        </w:tc>
        <w:tc>
          <w:tcPr>
            <w:tcW w:w="1656" w:type="pct"/>
            <w:shd w:val="clear" w:color="auto" w:fill="auto"/>
          </w:tcPr>
          <w:p w14:paraId="05279C64" w14:textId="77777777" w:rsidR="00E27E7D" w:rsidRPr="00E27E7D" w:rsidRDefault="00E27E7D" w:rsidP="00E27E7D">
            <w:pPr>
              <w:keepNext/>
              <w:keepLines/>
              <w:overflowPunct w:val="0"/>
              <w:autoSpaceDE w:val="0"/>
              <w:autoSpaceDN w:val="0"/>
              <w:adjustRightInd w:val="0"/>
              <w:spacing w:after="0"/>
              <w:textAlignment w:val="baseline"/>
              <w:rPr>
                <w:ins w:id="274" w:author="CMCC-shiyuan" w:date="2022-08-04T14:20:00Z"/>
                <w:rFonts w:ascii="Arial" w:eastAsia="Times New Roman" w:hAnsi="Arial"/>
                <w:sz w:val="18"/>
                <w:lang w:eastAsia="en-GB"/>
              </w:rPr>
            </w:pPr>
            <w:ins w:id="275" w:author="CMCC-shiyuan" w:date="2022-08-04T14:20:00Z">
              <w:r w:rsidRPr="00E27E7D">
                <w:rPr>
                  <w:rFonts w:ascii="Arial" w:eastAsia="Times New Roman" w:hAnsi="Arial"/>
                  <w:sz w:val="18"/>
                  <w:lang w:eastAsia="en-GB"/>
                </w:rPr>
                <w:t>Config 3</w:t>
              </w:r>
            </w:ins>
          </w:p>
        </w:tc>
        <w:tc>
          <w:tcPr>
            <w:tcW w:w="677" w:type="pct"/>
            <w:tcBorders>
              <w:top w:val="nil"/>
              <w:bottom w:val="single" w:sz="4" w:space="0" w:color="auto"/>
            </w:tcBorders>
            <w:shd w:val="clear" w:color="auto" w:fill="auto"/>
          </w:tcPr>
          <w:p w14:paraId="5BA755BC" w14:textId="77777777" w:rsidR="00E27E7D" w:rsidRPr="00E27E7D" w:rsidRDefault="00E27E7D" w:rsidP="00E27E7D">
            <w:pPr>
              <w:keepNext/>
              <w:keepLines/>
              <w:overflowPunct w:val="0"/>
              <w:autoSpaceDE w:val="0"/>
              <w:autoSpaceDN w:val="0"/>
              <w:adjustRightInd w:val="0"/>
              <w:spacing w:after="0"/>
              <w:jc w:val="center"/>
              <w:textAlignment w:val="baseline"/>
              <w:rPr>
                <w:ins w:id="276" w:author="CMCC-shiyuan" w:date="2022-08-04T14:20:00Z"/>
                <w:rFonts w:ascii="Arial" w:eastAsia="Times New Roman" w:hAnsi="Arial"/>
                <w:sz w:val="18"/>
                <w:lang w:eastAsia="en-GB"/>
              </w:rPr>
            </w:pPr>
          </w:p>
        </w:tc>
        <w:tc>
          <w:tcPr>
            <w:tcW w:w="1595" w:type="pct"/>
            <w:shd w:val="clear" w:color="auto" w:fill="auto"/>
          </w:tcPr>
          <w:p w14:paraId="3D90E9FC" w14:textId="77777777" w:rsidR="00E27E7D" w:rsidRPr="00E27E7D" w:rsidRDefault="00E27E7D" w:rsidP="00E27E7D">
            <w:pPr>
              <w:keepNext/>
              <w:keepLines/>
              <w:overflowPunct w:val="0"/>
              <w:autoSpaceDE w:val="0"/>
              <w:autoSpaceDN w:val="0"/>
              <w:adjustRightInd w:val="0"/>
              <w:spacing w:after="0"/>
              <w:jc w:val="center"/>
              <w:textAlignment w:val="baseline"/>
              <w:rPr>
                <w:ins w:id="277" w:author="CMCC-shiyuan" w:date="2022-08-04T14:20:00Z"/>
                <w:rFonts w:ascii="Arial" w:eastAsia="Times New Roman" w:hAnsi="Arial"/>
                <w:sz w:val="18"/>
                <w:lang w:eastAsia="en-GB"/>
              </w:rPr>
            </w:pPr>
            <w:ins w:id="278" w:author="CMCC-shiyuan" w:date="2022-08-04T14:20:00Z">
              <w:r w:rsidRPr="00E27E7D">
                <w:rPr>
                  <w:rFonts w:ascii="Arial" w:eastAsia="Times New Roman" w:hAnsi="Arial"/>
                  <w:sz w:val="18"/>
                  <w:lang w:eastAsia="en-GB"/>
                </w:rPr>
                <w:t>SSB.2 FR1</w:t>
              </w:r>
            </w:ins>
          </w:p>
        </w:tc>
      </w:tr>
      <w:tr w:rsidR="00E27E7D" w:rsidRPr="00E27E7D" w14:paraId="2C55E0BD" w14:textId="77777777" w:rsidTr="001D7364">
        <w:trPr>
          <w:trHeight w:val="187"/>
          <w:jc w:val="center"/>
          <w:ins w:id="279" w:author="CMCC-shiyuan" w:date="2022-08-04T14:20:00Z"/>
        </w:trPr>
        <w:tc>
          <w:tcPr>
            <w:tcW w:w="1072" w:type="pct"/>
            <w:tcBorders>
              <w:bottom w:val="nil"/>
            </w:tcBorders>
            <w:shd w:val="clear" w:color="auto" w:fill="auto"/>
          </w:tcPr>
          <w:p w14:paraId="27CF9634" w14:textId="77777777" w:rsidR="00E27E7D" w:rsidRPr="00E27E7D" w:rsidRDefault="00E27E7D" w:rsidP="00E27E7D">
            <w:pPr>
              <w:keepNext/>
              <w:keepLines/>
              <w:overflowPunct w:val="0"/>
              <w:autoSpaceDE w:val="0"/>
              <w:autoSpaceDN w:val="0"/>
              <w:adjustRightInd w:val="0"/>
              <w:spacing w:after="0"/>
              <w:textAlignment w:val="baseline"/>
              <w:rPr>
                <w:ins w:id="280" w:author="CMCC-shiyuan" w:date="2022-08-04T14:20:00Z"/>
                <w:rFonts w:ascii="Arial" w:eastAsia="Times New Roman" w:hAnsi="Arial"/>
                <w:sz w:val="18"/>
                <w:lang w:eastAsia="en-GB"/>
              </w:rPr>
            </w:pPr>
            <w:ins w:id="281" w:author="CMCC-shiyuan" w:date="2022-08-04T14:20:00Z">
              <w:r w:rsidRPr="00E27E7D">
                <w:rPr>
                  <w:rFonts w:ascii="Arial" w:eastAsia="Times New Roman" w:hAnsi="Arial"/>
                  <w:sz w:val="18"/>
                  <w:lang w:eastAsia="en-GB"/>
                </w:rPr>
                <w:t>SMTC Configuration</w:t>
              </w:r>
            </w:ins>
          </w:p>
        </w:tc>
        <w:tc>
          <w:tcPr>
            <w:tcW w:w="1656" w:type="pct"/>
            <w:shd w:val="clear" w:color="auto" w:fill="auto"/>
          </w:tcPr>
          <w:p w14:paraId="61C1FF10" w14:textId="77777777" w:rsidR="00E27E7D" w:rsidRPr="00E27E7D" w:rsidRDefault="00E27E7D" w:rsidP="00E27E7D">
            <w:pPr>
              <w:keepNext/>
              <w:keepLines/>
              <w:overflowPunct w:val="0"/>
              <w:autoSpaceDE w:val="0"/>
              <w:autoSpaceDN w:val="0"/>
              <w:adjustRightInd w:val="0"/>
              <w:spacing w:after="0"/>
              <w:textAlignment w:val="baseline"/>
              <w:rPr>
                <w:ins w:id="282" w:author="CMCC-shiyuan" w:date="2022-08-04T14:20:00Z"/>
                <w:rFonts w:ascii="Arial" w:eastAsia="Times New Roman" w:hAnsi="Arial"/>
                <w:sz w:val="18"/>
                <w:lang w:eastAsia="en-GB"/>
              </w:rPr>
            </w:pPr>
            <w:ins w:id="283" w:author="CMCC-shiyuan" w:date="2022-08-04T14:20:00Z">
              <w:r w:rsidRPr="00E27E7D">
                <w:rPr>
                  <w:rFonts w:ascii="Arial" w:eastAsia="Times New Roman" w:hAnsi="Arial"/>
                  <w:sz w:val="18"/>
                  <w:lang w:eastAsia="en-GB"/>
                </w:rPr>
                <w:t>Config 1, 2</w:t>
              </w:r>
            </w:ins>
          </w:p>
        </w:tc>
        <w:tc>
          <w:tcPr>
            <w:tcW w:w="677" w:type="pct"/>
            <w:tcBorders>
              <w:bottom w:val="nil"/>
            </w:tcBorders>
            <w:shd w:val="clear" w:color="auto" w:fill="auto"/>
          </w:tcPr>
          <w:p w14:paraId="6A62EF2A" w14:textId="77777777" w:rsidR="00E27E7D" w:rsidRPr="00E27E7D" w:rsidRDefault="00E27E7D" w:rsidP="00E27E7D">
            <w:pPr>
              <w:keepNext/>
              <w:keepLines/>
              <w:overflowPunct w:val="0"/>
              <w:autoSpaceDE w:val="0"/>
              <w:autoSpaceDN w:val="0"/>
              <w:adjustRightInd w:val="0"/>
              <w:spacing w:after="0"/>
              <w:jc w:val="center"/>
              <w:textAlignment w:val="baseline"/>
              <w:rPr>
                <w:ins w:id="284" w:author="CMCC-shiyuan" w:date="2022-08-04T14:20:00Z"/>
                <w:rFonts w:ascii="Arial" w:eastAsia="Times New Roman" w:hAnsi="Arial"/>
                <w:sz w:val="18"/>
                <w:lang w:eastAsia="en-GB"/>
              </w:rPr>
            </w:pPr>
          </w:p>
        </w:tc>
        <w:tc>
          <w:tcPr>
            <w:tcW w:w="1595" w:type="pct"/>
            <w:shd w:val="clear" w:color="auto" w:fill="auto"/>
          </w:tcPr>
          <w:p w14:paraId="707DFCBD" w14:textId="77777777" w:rsidR="00E27E7D" w:rsidRPr="00E27E7D" w:rsidRDefault="00E27E7D" w:rsidP="00E27E7D">
            <w:pPr>
              <w:keepNext/>
              <w:keepLines/>
              <w:overflowPunct w:val="0"/>
              <w:autoSpaceDE w:val="0"/>
              <w:autoSpaceDN w:val="0"/>
              <w:adjustRightInd w:val="0"/>
              <w:spacing w:after="0"/>
              <w:jc w:val="center"/>
              <w:textAlignment w:val="baseline"/>
              <w:rPr>
                <w:ins w:id="285" w:author="CMCC-shiyuan" w:date="2022-08-04T14:20:00Z"/>
                <w:rFonts w:ascii="Arial" w:eastAsia="Times New Roman" w:hAnsi="Arial"/>
                <w:sz w:val="18"/>
                <w:lang w:eastAsia="en-GB"/>
              </w:rPr>
            </w:pPr>
            <w:ins w:id="286" w:author="CMCC-shiyuan" w:date="2022-08-04T14:20:00Z">
              <w:r w:rsidRPr="00E27E7D">
                <w:rPr>
                  <w:rFonts w:ascii="Arial" w:eastAsia="Times New Roman" w:hAnsi="Arial"/>
                  <w:sz w:val="18"/>
                  <w:lang w:eastAsia="en-GB"/>
                </w:rPr>
                <w:t>SMTC.1</w:t>
              </w:r>
            </w:ins>
          </w:p>
        </w:tc>
      </w:tr>
      <w:tr w:rsidR="00E27E7D" w:rsidRPr="00E27E7D" w14:paraId="7E44F00B" w14:textId="77777777" w:rsidTr="001D7364">
        <w:trPr>
          <w:trHeight w:val="187"/>
          <w:jc w:val="center"/>
          <w:ins w:id="287" w:author="CMCC-shiyuan" w:date="2022-08-04T14:20:00Z"/>
        </w:trPr>
        <w:tc>
          <w:tcPr>
            <w:tcW w:w="1072" w:type="pct"/>
            <w:tcBorders>
              <w:top w:val="nil"/>
              <w:bottom w:val="single" w:sz="4" w:space="0" w:color="auto"/>
            </w:tcBorders>
            <w:shd w:val="clear" w:color="auto" w:fill="auto"/>
          </w:tcPr>
          <w:p w14:paraId="759B72B9" w14:textId="77777777" w:rsidR="00E27E7D" w:rsidRPr="00E27E7D" w:rsidRDefault="00E27E7D" w:rsidP="00E27E7D">
            <w:pPr>
              <w:keepNext/>
              <w:keepLines/>
              <w:overflowPunct w:val="0"/>
              <w:autoSpaceDE w:val="0"/>
              <w:autoSpaceDN w:val="0"/>
              <w:adjustRightInd w:val="0"/>
              <w:spacing w:after="0"/>
              <w:textAlignment w:val="baseline"/>
              <w:rPr>
                <w:ins w:id="288" w:author="CMCC-shiyuan" w:date="2022-08-04T14:20:00Z"/>
                <w:rFonts w:ascii="Arial" w:eastAsia="Times New Roman" w:hAnsi="Arial"/>
                <w:sz w:val="18"/>
                <w:lang w:eastAsia="en-GB"/>
              </w:rPr>
            </w:pPr>
          </w:p>
        </w:tc>
        <w:tc>
          <w:tcPr>
            <w:tcW w:w="1656" w:type="pct"/>
            <w:shd w:val="clear" w:color="auto" w:fill="auto"/>
          </w:tcPr>
          <w:p w14:paraId="678D08A8" w14:textId="77777777" w:rsidR="00E27E7D" w:rsidRPr="00E27E7D" w:rsidRDefault="00E27E7D" w:rsidP="00E27E7D">
            <w:pPr>
              <w:keepNext/>
              <w:keepLines/>
              <w:overflowPunct w:val="0"/>
              <w:autoSpaceDE w:val="0"/>
              <w:autoSpaceDN w:val="0"/>
              <w:adjustRightInd w:val="0"/>
              <w:spacing w:after="0"/>
              <w:textAlignment w:val="baseline"/>
              <w:rPr>
                <w:ins w:id="289" w:author="CMCC-shiyuan" w:date="2022-08-04T14:20:00Z"/>
                <w:rFonts w:ascii="Arial" w:eastAsia="Times New Roman" w:hAnsi="Arial"/>
                <w:sz w:val="18"/>
                <w:lang w:eastAsia="en-GB"/>
              </w:rPr>
            </w:pPr>
            <w:ins w:id="290" w:author="CMCC-shiyuan" w:date="2022-08-04T14:20:00Z">
              <w:r w:rsidRPr="00E27E7D">
                <w:rPr>
                  <w:rFonts w:ascii="Arial" w:eastAsia="Times New Roman" w:hAnsi="Arial"/>
                  <w:sz w:val="18"/>
                  <w:lang w:eastAsia="en-GB"/>
                </w:rPr>
                <w:t>Config 3</w:t>
              </w:r>
            </w:ins>
          </w:p>
        </w:tc>
        <w:tc>
          <w:tcPr>
            <w:tcW w:w="677" w:type="pct"/>
            <w:tcBorders>
              <w:top w:val="nil"/>
              <w:bottom w:val="single" w:sz="4" w:space="0" w:color="auto"/>
            </w:tcBorders>
            <w:shd w:val="clear" w:color="auto" w:fill="auto"/>
          </w:tcPr>
          <w:p w14:paraId="28921323" w14:textId="77777777" w:rsidR="00E27E7D" w:rsidRPr="00E27E7D" w:rsidRDefault="00E27E7D" w:rsidP="00E27E7D">
            <w:pPr>
              <w:keepNext/>
              <w:keepLines/>
              <w:overflowPunct w:val="0"/>
              <w:autoSpaceDE w:val="0"/>
              <w:autoSpaceDN w:val="0"/>
              <w:adjustRightInd w:val="0"/>
              <w:spacing w:after="0"/>
              <w:jc w:val="center"/>
              <w:textAlignment w:val="baseline"/>
              <w:rPr>
                <w:ins w:id="291" w:author="CMCC-shiyuan" w:date="2022-08-04T14:20:00Z"/>
                <w:rFonts w:ascii="Arial" w:eastAsia="Times New Roman" w:hAnsi="Arial"/>
                <w:sz w:val="18"/>
                <w:lang w:eastAsia="en-GB"/>
              </w:rPr>
            </w:pPr>
          </w:p>
        </w:tc>
        <w:tc>
          <w:tcPr>
            <w:tcW w:w="1595" w:type="pct"/>
            <w:shd w:val="clear" w:color="auto" w:fill="auto"/>
          </w:tcPr>
          <w:p w14:paraId="06F4F418" w14:textId="77777777" w:rsidR="00E27E7D" w:rsidRPr="00E27E7D" w:rsidRDefault="00E27E7D" w:rsidP="00E27E7D">
            <w:pPr>
              <w:keepNext/>
              <w:keepLines/>
              <w:overflowPunct w:val="0"/>
              <w:autoSpaceDE w:val="0"/>
              <w:autoSpaceDN w:val="0"/>
              <w:adjustRightInd w:val="0"/>
              <w:spacing w:after="0"/>
              <w:jc w:val="center"/>
              <w:textAlignment w:val="baseline"/>
              <w:rPr>
                <w:ins w:id="292" w:author="CMCC-shiyuan" w:date="2022-08-04T14:20:00Z"/>
                <w:rFonts w:ascii="Arial" w:eastAsia="Times New Roman" w:hAnsi="Arial"/>
                <w:sz w:val="18"/>
                <w:lang w:eastAsia="en-GB"/>
              </w:rPr>
            </w:pPr>
            <w:ins w:id="293" w:author="CMCC-shiyuan" w:date="2022-08-04T14:20:00Z">
              <w:r w:rsidRPr="00E27E7D">
                <w:rPr>
                  <w:rFonts w:ascii="Arial" w:eastAsia="Times New Roman" w:hAnsi="Arial"/>
                  <w:sz w:val="18"/>
                  <w:lang w:eastAsia="en-GB"/>
                </w:rPr>
                <w:t>SMTC.1</w:t>
              </w:r>
            </w:ins>
          </w:p>
        </w:tc>
      </w:tr>
      <w:tr w:rsidR="00E27E7D" w:rsidRPr="00E27E7D" w14:paraId="46C2858E" w14:textId="77777777" w:rsidTr="001D7364">
        <w:trPr>
          <w:trHeight w:val="187"/>
          <w:jc w:val="center"/>
          <w:ins w:id="294" w:author="CMCC-shiyuan" w:date="2022-08-04T14:20:00Z"/>
        </w:trPr>
        <w:tc>
          <w:tcPr>
            <w:tcW w:w="1072" w:type="pct"/>
            <w:tcBorders>
              <w:bottom w:val="nil"/>
            </w:tcBorders>
            <w:shd w:val="clear" w:color="auto" w:fill="auto"/>
          </w:tcPr>
          <w:p w14:paraId="35B9C018" w14:textId="77777777" w:rsidR="00E27E7D" w:rsidRPr="00E27E7D" w:rsidRDefault="00E27E7D" w:rsidP="00E27E7D">
            <w:pPr>
              <w:keepNext/>
              <w:keepLines/>
              <w:overflowPunct w:val="0"/>
              <w:autoSpaceDE w:val="0"/>
              <w:autoSpaceDN w:val="0"/>
              <w:adjustRightInd w:val="0"/>
              <w:spacing w:after="0"/>
              <w:textAlignment w:val="baseline"/>
              <w:rPr>
                <w:ins w:id="295" w:author="CMCC-shiyuan" w:date="2022-08-04T14:20:00Z"/>
                <w:rFonts w:ascii="Arial" w:eastAsia="Times New Roman" w:hAnsi="Arial"/>
                <w:sz w:val="18"/>
                <w:lang w:eastAsia="en-GB"/>
              </w:rPr>
            </w:pPr>
            <w:ins w:id="296" w:author="CMCC-shiyuan" w:date="2022-08-04T14:20:00Z">
              <w:r w:rsidRPr="00E27E7D">
                <w:rPr>
                  <w:rFonts w:ascii="Arial" w:eastAsia="Times New Roman" w:hAnsi="Arial"/>
                  <w:sz w:val="18"/>
                  <w:lang w:eastAsia="en-GB"/>
                </w:rPr>
                <w:t>PDSCH/PDCCH subcarrier spacing</w:t>
              </w:r>
            </w:ins>
          </w:p>
        </w:tc>
        <w:tc>
          <w:tcPr>
            <w:tcW w:w="1656" w:type="pct"/>
            <w:shd w:val="clear" w:color="auto" w:fill="auto"/>
          </w:tcPr>
          <w:p w14:paraId="320B3A5A" w14:textId="77777777" w:rsidR="00E27E7D" w:rsidRPr="00E27E7D" w:rsidRDefault="00E27E7D" w:rsidP="00E27E7D">
            <w:pPr>
              <w:keepNext/>
              <w:keepLines/>
              <w:overflowPunct w:val="0"/>
              <w:autoSpaceDE w:val="0"/>
              <w:autoSpaceDN w:val="0"/>
              <w:adjustRightInd w:val="0"/>
              <w:spacing w:after="0"/>
              <w:textAlignment w:val="baseline"/>
              <w:rPr>
                <w:ins w:id="297" w:author="CMCC-shiyuan" w:date="2022-08-04T14:20:00Z"/>
                <w:rFonts w:ascii="Arial" w:eastAsia="Times New Roman" w:hAnsi="Arial"/>
                <w:sz w:val="18"/>
                <w:lang w:eastAsia="en-GB"/>
              </w:rPr>
            </w:pPr>
            <w:ins w:id="298" w:author="CMCC-shiyuan" w:date="2022-08-04T14:20:00Z">
              <w:r w:rsidRPr="00E27E7D">
                <w:rPr>
                  <w:rFonts w:ascii="Arial" w:eastAsia="Times New Roman" w:hAnsi="Arial"/>
                  <w:sz w:val="18"/>
                  <w:lang w:eastAsia="en-GB"/>
                </w:rPr>
                <w:t>Config 1, 2</w:t>
              </w:r>
            </w:ins>
          </w:p>
        </w:tc>
        <w:tc>
          <w:tcPr>
            <w:tcW w:w="677" w:type="pct"/>
            <w:tcBorders>
              <w:bottom w:val="nil"/>
            </w:tcBorders>
            <w:shd w:val="clear" w:color="auto" w:fill="auto"/>
          </w:tcPr>
          <w:p w14:paraId="73CA5C2B" w14:textId="77777777" w:rsidR="00E27E7D" w:rsidRPr="00E27E7D" w:rsidRDefault="00E27E7D" w:rsidP="00E27E7D">
            <w:pPr>
              <w:keepNext/>
              <w:keepLines/>
              <w:overflowPunct w:val="0"/>
              <w:autoSpaceDE w:val="0"/>
              <w:autoSpaceDN w:val="0"/>
              <w:adjustRightInd w:val="0"/>
              <w:spacing w:after="0"/>
              <w:jc w:val="center"/>
              <w:textAlignment w:val="baseline"/>
              <w:rPr>
                <w:ins w:id="299" w:author="CMCC-shiyuan" w:date="2022-08-04T14:20:00Z"/>
                <w:rFonts w:ascii="Arial" w:eastAsia="Times New Roman" w:hAnsi="Arial"/>
                <w:sz w:val="18"/>
                <w:lang w:eastAsia="en-GB"/>
              </w:rPr>
            </w:pPr>
          </w:p>
        </w:tc>
        <w:tc>
          <w:tcPr>
            <w:tcW w:w="1595" w:type="pct"/>
            <w:shd w:val="clear" w:color="auto" w:fill="auto"/>
          </w:tcPr>
          <w:p w14:paraId="353ED6C8" w14:textId="77777777" w:rsidR="00E27E7D" w:rsidRPr="00E27E7D" w:rsidRDefault="00E27E7D" w:rsidP="00E27E7D">
            <w:pPr>
              <w:keepNext/>
              <w:keepLines/>
              <w:overflowPunct w:val="0"/>
              <w:autoSpaceDE w:val="0"/>
              <w:autoSpaceDN w:val="0"/>
              <w:adjustRightInd w:val="0"/>
              <w:spacing w:after="0"/>
              <w:jc w:val="center"/>
              <w:textAlignment w:val="baseline"/>
              <w:rPr>
                <w:ins w:id="300" w:author="CMCC-shiyuan" w:date="2022-08-04T14:20:00Z"/>
                <w:rFonts w:ascii="Arial" w:eastAsia="Times New Roman" w:hAnsi="Arial"/>
                <w:sz w:val="18"/>
                <w:lang w:eastAsia="en-GB"/>
              </w:rPr>
            </w:pPr>
            <w:ins w:id="301" w:author="CMCC-shiyuan" w:date="2022-08-04T14:20:00Z">
              <w:r w:rsidRPr="00E27E7D">
                <w:rPr>
                  <w:rFonts w:ascii="Arial" w:eastAsia="Times New Roman" w:hAnsi="Arial"/>
                  <w:sz w:val="18"/>
                  <w:lang w:eastAsia="en-GB"/>
                </w:rPr>
                <w:t>15 kHz</w:t>
              </w:r>
            </w:ins>
          </w:p>
        </w:tc>
      </w:tr>
      <w:tr w:rsidR="00E27E7D" w:rsidRPr="00E27E7D" w14:paraId="6C9E95FA" w14:textId="77777777" w:rsidTr="001D7364">
        <w:trPr>
          <w:trHeight w:val="187"/>
          <w:jc w:val="center"/>
          <w:ins w:id="302" w:author="CMCC-shiyuan" w:date="2022-08-04T14:20:00Z"/>
        </w:trPr>
        <w:tc>
          <w:tcPr>
            <w:tcW w:w="1072" w:type="pct"/>
            <w:tcBorders>
              <w:top w:val="nil"/>
              <w:bottom w:val="single" w:sz="4" w:space="0" w:color="auto"/>
            </w:tcBorders>
            <w:shd w:val="clear" w:color="auto" w:fill="auto"/>
          </w:tcPr>
          <w:p w14:paraId="2F8A7CB1" w14:textId="77777777" w:rsidR="00E27E7D" w:rsidRPr="00E27E7D" w:rsidRDefault="00E27E7D" w:rsidP="00E27E7D">
            <w:pPr>
              <w:keepNext/>
              <w:keepLines/>
              <w:overflowPunct w:val="0"/>
              <w:autoSpaceDE w:val="0"/>
              <w:autoSpaceDN w:val="0"/>
              <w:adjustRightInd w:val="0"/>
              <w:spacing w:after="0"/>
              <w:textAlignment w:val="baseline"/>
              <w:rPr>
                <w:ins w:id="303" w:author="CMCC-shiyuan" w:date="2022-08-04T14:20:00Z"/>
                <w:rFonts w:ascii="Arial" w:eastAsia="Times New Roman" w:hAnsi="Arial"/>
                <w:sz w:val="18"/>
                <w:lang w:eastAsia="en-GB"/>
              </w:rPr>
            </w:pPr>
          </w:p>
        </w:tc>
        <w:tc>
          <w:tcPr>
            <w:tcW w:w="1656" w:type="pct"/>
            <w:shd w:val="clear" w:color="auto" w:fill="auto"/>
          </w:tcPr>
          <w:p w14:paraId="6EDE5F8D" w14:textId="77777777" w:rsidR="00E27E7D" w:rsidRPr="00E27E7D" w:rsidRDefault="00E27E7D" w:rsidP="00E27E7D">
            <w:pPr>
              <w:keepNext/>
              <w:keepLines/>
              <w:overflowPunct w:val="0"/>
              <w:autoSpaceDE w:val="0"/>
              <w:autoSpaceDN w:val="0"/>
              <w:adjustRightInd w:val="0"/>
              <w:spacing w:after="0"/>
              <w:textAlignment w:val="baseline"/>
              <w:rPr>
                <w:ins w:id="304" w:author="CMCC-shiyuan" w:date="2022-08-04T14:20:00Z"/>
                <w:rFonts w:ascii="Arial" w:eastAsia="Times New Roman" w:hAnsi="Arial"/>
                <w:sz w:val="18"/>
                <w:lang w:eastAsia="en-GB"/>
              </w:rPr>
            </w:pPr>
            <w:ins w:id="305" w:author="CMCC-shiyuan" w:date="2022-08-04T14:20:00Z">
              <w:r w:rsidRPr="00E27E7D">
                <w:rPr>
                  <w:rFonts w:ascii="Arial" w:eastAsia="Times New Roman" w:hAnsi="Arial"/>
                  <w:sz w:val="18"/>
                  <w:lang w:eastAsia="en-GB"/>
                </w:rPr>
                <w:t>Config 3</w:t>
              </w:r>
            </w:ins>
          </w:p>
        </w:tc>
        <w:tc>
          <w:tcPr>
            <w:tcW w:w="677" w:type="pct"/>
            <w:tcBorders>
              <w:top w:val="nil"/>
            </w:tcBorders>
            <w:shd w:val="clear" w:color="auto" w:fill="auto"/>
          </w:tcPr>
          <w:p w14:paraId="6404887A" w14:textId="77777777" w:rsidR="00E27E7D" w:rsidRPr="00E27E7D" w:rsidRDefault="00E27E7D" w:rsidP="00E27E7D">
            <w:pPr>
              <w:keepNext/>
              <w:keepLines/>
              <w:overflowPunct w:val="0"/>
              <w:autoSpaceDE w:val="0"/>
              <w:autoSpaceDN w:val="0"/>
              <w:adjustRightInd w:val="0"/>
              <w:spacing w:after="0"/>
              <w:jc w:val="center"/>
              <w:textAlignment w:val="baseline"/>
              <w:rPr>
                <w:ins w:id="306" w:author="CMCC-shiyuan" w:date="2022-08-04T14:20:00Z"/>
                <w:rFonts w:ascii="Arial" w:eastAsia="Times New Roman" w:hAnsi="Arial"/>
                <w:sz w:val="18"/>
                <w:lang w:eastAsia="en-GB"/>
              </w:rPr>
            </w:pPr>
          </w:p>
        </w:tc>
        <w:tc>
          <w:tcPr>
            <w:tcW w:w="1595" w:type="pct"/>
            <w:shd w:val="clear" w:color="auto" w:fill="auto"/>
          </w:tcPr>
          <w:p w14:paraId="1CF48BA9" w14:textId="77777777" w:rsidR="00E27E7D" w:rsidRPr="00E27E7D" w:rsidRDefault="00E27E7D" w:rsidP="00E27E7D">
            <w:pPr>
              <w:keepNext/>
              <w:keepLines/>
              <w:overflowPunct w:val="0"/>
              <w:autoSpaceDE w:val="0"/>
              <w:autoSpaceDN w:val="0"/>
              <w:adjustRightInd w:val="0"/>
              <w:spacing w:after="0"/>
              <w:jc w:val="center"/>
              <w:textAlignment w:val="baseline"/>
              <w:rPr>
                <w:ins w:id="307" w:author="CMCC-shiyuan" w:date="2022-08-04T14:20:00Z"/>
                <w:rFonts w:ascii="Arial" w:eastAsia="Times New Roman" w:hAnsi="Arial"/>
                <w:sz w:val="18"/>
                <w:lang w:eastAsia="en-GB"/>
              </w:rPr>
            </w:pPr>
            <w:ins w:id="308" w:author="CMCC-shiyuan" w:date="2022-08-04T14:20:00Z">
              <w:r w:rsidRPr="00E27E7D">
                <w:rPr>
                  <w:rFonts w:ascii="Arial" w:eastAsia="Times New Roman" w:hAnsi="Arial"/>
                  <w:sz w:val="18"/>
                  <w:lang w:eastAsia="en-GB"/>
                </w:rPr>
                <w:t>30 kHz</w:t>
              </w:r>
            </w:ins>
          </w:p>
        </w:tc>
      </w:tr>
      <w:tr w:rsidR="00E27E7D" w:rsidRPr="00E27E7D" w14:paraId="442E3501" w14:textId="77777777" w:rsidTr="001D7364">
        <w:trPr>
          <w:trHeight w:val="187"/>
          <w:jc w:val="center"/>
          <w:ins w:id="309" w:author="CMCC-shiyuan" w:date="2022-08-04T14:20:00Z"/>
        </w:trPr>
        <w:tc>
          <w:tcPr>
            <w:tcW w:w="1072" w:type="pct"/>
            <w:tcBorders>
              <w:bottom w:val="nil"/>
            </w:tcBorders>
            <w:shd w:val="clear" w:color="auto" w:fill="auto"/>
          </w:tcPr>
          <w:p w14:paraId="1AEC91E2" w14:textId="77777777" w:rsidR="00E27E7D" w:rsidRPr="00E27E7D" w:rsidRDefault="00E27E7D" w:rsidP="00E27E7D">
            <w:pPr>
              <w:keepNext/>
              <w:keepLines/>
              <w:overflowPunct w:val="0"/>
              <w:autoSpaceDE w:val="0"/>
              <w:autoSpaceDN w:val="0"/>
              <w:adjustRightInd w:val="0"/>
              <w:spacing w:after="0"/>
              <w:textAlignment w:val="baseline"/>
              <w:rPr>
                <w:ins w:id="310" w:author="CMCC-shiyuan" w:date="2022-08-04T14:20:00Z"/>
                <w:rFonts w:ascii="Arial" w:eastAsia="Times New Roman" w:hAnsi="Arial"/>
                <w:sz w:val="18"/>
                <w:lang w:eastAsia="en-GB"/>
              </w:rPr>
            </w:pPr>
            <w:ins w:id="311" w:author="CMCC-shiyuan" w:date="2022-08-04T14:20:00Z">
              <w:r w:rsidRPr="00E27E7D">
                <w:rPr>
                  <w:rFonts w:ascii="Arial" w:eastAsia="Times New Roman" w:hAnsi="Arial"/>
                  <w:sz w:val="18"/>
                  <w:lang w:eastAsia="en-GB"/>
                </w:rPr>
                <w:t>TRS configuration</w:t>
              </w:r>
            </w:ins>
          </w:p>
        </w:tc>
        <w:tc>
          <w:tcPr>
            <w:tcW w:w="1656" w:type="pct"/>
            <w:shd w:val="clear" w:color="auto" w:fill="auto"/>
          </w:tcPr>
          <w:p w14:paraId="00A53A89" w14:textId="77777777" w:rsidR="00E27E7D" w:rsidRPr="00E27E7D" w:rsidRDefault="00E27E7D" w:rsidP="00E27E7D">
            <w:pPr>
              <w:keepNext/>
              <w:keepLines/>
              <w:overflowPunct w:val="0"/>
              <w:autoSpaceDE w:val="0"/>
              <w:autoSpaceDN w:val="0"/>
              <w:adjustRightInd w:val="0"/>
              <w:spacing w:after="0"/>
              <w:textAlignment w:val="baseline"/>
              <w:rPr>
                <w:ins w:id="312" w:author="CMCC-shiyuan" w:date="2022-08-04T14:20:00Z"/>
                <w:rFonts w:ascii="Arial" w:eastAsia="Times New Roman" w:hAnsi="Arial"/>
                <w:sz w:val="18"/>
                <w:lang w:eastAsia="en-GB"/>
              </w:rPr>
            </w:pPr>
            <w:ins w:id="313" w:author="CMCC-shiyuan" w:date="2022-08-04T14:20:00Z">
              <w:r w:rsidRPr="00E27E7D">
                <w:rPr>
                  <w:rFonts w:ascii="Arial" w:eastAsia="Times New Roman" w:hAnsi="Arial"/>
                  <w:sz w:val="18"/>
                  <w:lang w:eastAsia="en-GB"/>
                </w:rPr>
                <w:t>Config 1</w:t>
              </w:r>
            </w:ins>
          </w:p>
        </w:tc>
        <w:tc>
          <w:tcPr>
            <w:tcW w:w="677" w:type="pct"/>
            <w:shd w:val="clear" w:color="auto" w:fill="auto"/>
          </w:tcPr>
          <w:p w14:paraId="5DC34C6B" w14:textId="77777777" w:rsidR="00E27E7D" w:rsidRPr="00E27E7D" w:rsidRDefault="00E27E7D" w:rsidP="00E27E7D">
            <w:pPr>
              <w:keepNext/>
              <w:keepLines/>
              <w:overflowPunct w:val="0"/>
              <w:autoSpaceDE w:val="0"/>
              <w:autoSpaceDN w:val="0"/>
              <w:adjustRightInd w:val="0"/>
              <w:spacing w:after="0"/>
              <w:jc w:val="center"/>
              <w:textAlignment w:val="baseline"/>
              <w:rPr>
                <w:ins w:id="314" w:author="CMCC-shiyuan" w:date="2022-08-04T14:20:00Z"/>
                <w:rFonts w:ascii="Arial" w:eastAsia="Times New Roman" w:hAnsi="Arial"/>
                <w:sz w:val="18"/>
                <w:lang w:eastAsia="en-GB"/>
              </w:rPr>
            </w:pPr>
          </w:p>
        </w:tc>
        <w:tc>
          <w:tcPr>
            <w:tcW w:w="1595" w:type="pct"/>
            <w:shd w:val="clear" w:color="auto" w:fill="auto"/>
          </w:tcPr>
          <w:p w14:paraId="28579CFC" w14:textId="77777777" w:rsidR="00E27E7D" w:rsidRPr="00E27E7D" w:rsidRDefault="00E27E7D" w:rsidP="00E27E7D">
            <w:pPr>
              <w:keepNext/>
              <w:keepLines/>
              <w:overflowPunct w:val="0"/>
              <w:autoSpaceDE w:val="0"/>
              <w:autoSpaceDN w:val="0"/>
              <w:adjustRightInd w:val="0"/>
              <w:spacing w:after="0"/>
              <w:jc w:val="center"/>
              <w:textAlignment w:val="baseline"/>
              <w:rPr>
                <w:ins w:id="315" w:author="CMCC-shiyuan" w:date="2022-08-04T14:20:00Z"/>
                <w:rFonts w:ascii="Arial" w:eastAsia="Times New Roman" w:hAnsi="Arial"/>
                <w:sz w:val="18"/>
                <w:lang w:eastAsia="en-GB"/>
              </w:rPr>
            </w:pPr>
            <w:ins w:id="316" w:author="CMCC-shiyuan" w:date="2022-08-04T14:20:00Z">
              <w:r w:rsidRPr="00E27E7D">
                <w:rPr>
                  <w:rFonts w:ascii="Arial" w:eastAsia="Times New Roman" w:hAnsi="Arial"/>
                  <w:noProof/>
                  <w:sz w:val="18"/>
                  <w:lang w:eastAsia="en-GB"/>
                </w:rPr>
                <w:t>TRS.1.1 FDD</w:t>
              </w:r>
            </w:ins>
          </w:p>
        </w:tc>
      </w:tr>
      <w:tr w:rsidR="00E27E7D" w:rsidRPr="00E27E7D" w14:paraId="11BD832F" w14:textId="77777777" w:rsidTr="001D7364">
        <w:trPr>
          <w:trHeight w:val="187"/>
          <w:jc w:val="center"/>
          <w:ins w:id="317" w:author="CMCC-shiyuan" w:date="2022-08-04T14:20:00Z"/>
        </w:trPr>
        <w:tc>
          <w:tcPr>
            <w:tcW w:w="1072" w:type="pct"/>
            <w:tcBorders>
              <w:top w:val="nil"/>
              <w:bottom w:val="nil"/>
            </w:tcBorders>
            <w:shd w:val="clear" w:color="auto" w:fill="auto"/>
          </w:tcPr>
          <w:p w14:paraId="3BB44FD0" w14:textId="77777777" w:rsidR="00E27E7D" w:rsidRPr="00E27E7D" w:rsidRDefault="00E27E7D" w:rsidP="00E27E7D">
            <w:pPr>
              <w:keepNext/>
              <w:keepLines/>
              <w:overflowPunct w:val="0"/>
              <w:autoSpaceDE w:val="0"/>
              <w:autoSpaceDN w:val="0"/>
              <w:adjustRightInd w:val="0"/>
              <w:spacing w:after="0"/>
              <w:textAlignment w:val="baseline"/>
              <w:rPr>
                <w:ins w:id="318" w:author="CMCC-shiyuan" w:date="2022-08-04T14:20:00Z"/>
                <w:rFonts w:ascii="Arial" w:eastAsia="Times New Roman" w:hAnsi="Arial"/>
                <w:sz w:val="18"/>
                <w:lang w:eastAsia="en-GB"/>
              </w:rPr>
            </w:pPr>
          </w:p>
        </w:tc>
        <w:tc>
          <w:tcPr>
            <w:tcW w:w="1656" w:type="pct"/>
            <w:shd w:val="clear" w:color="auto" w:fill="auto"/>
          </w:tcPr>
          <w:p w14:paraId="0F66C059" w14:textId="77777777" w:rsidR="00E27E7D" w:rsidRPr="00E27E7D" w:rsidRDefault="00E27E7D" w:rsidP="00E27E7D">
            <w:pPr>
              <w:keepNext/>
              <w:keepLines/>
              <w:overflowPunct w:val="0"/>
              <w:autoSpaceDE w:val="0"/>
              <w:autoSpaceDN w:val="0"/>
              <w:adjustRightInd w:val="0"/>
              <w:spacing w:after="0"/>
              <w:textAlignment w:val="baseline"/>
              <w:rPr>
                <w:ins w:id="319" w:author="CMCC-shiyuan" w:date="2022-08-04T14:20:00Z"/>
                <w:rFonts w:ascii="Arial" w:eastAsia="Times New Roman" w:hAnsi="Arial"/>
                <w:sz w:val="18"/>
                <w:lang w:eastAsia="en-GB"/>
              </w:rPr>
            </w:pPr>
            <w:ins w:id="320" w:author="CMCC-shiyuan" w:date="2022-08-04T14:20:00Z">
              <w:r w:rsidRPr="00E27E7D">
                <w:rPr>
                  <w:rFonts w:ascii="Arial" w:eastAsia="Times New Roman" w:hAnsi="Arial"/>
                  <w:sz w:val="18"/>
                  <w:lang w:eastAsia="en-GB"/>
                </w:rPr>
                <w:t>Config 2</w:t>
              </w:r>
            </w:ins>
          </w:p>
        </w:tc>
        <w:tc>
          <w:tcPr>
            <w:tcW w:w="677" w:type="pct"/>
            <w:shd w:val="clear" w:color="auto" w:fill="auto"/>
          </w:tcPr>
          <w:p w14:paraId="73EDCB61" w14:textId="77777777" w:rsidR="00E27E7D" w:rsidRPr="00E27E7D" w:rsidRDefault="00E27E7D" w:rsidP="00E27E7D">
            <w:pPr>
              <w:keepNext/>
              <w:keepLines/>
              <w:overflowPunct w:val="0"/>
              <w:autoSpaceDE w:val="0"/>
              <w:autoSpaceDN w:val="0"/>
              <w:adjustRightInd w:val="0"/>
              <w:spacing w:after="0"/>
              <w:jc w:val="center"/>
              <w:textAlignment w:val="baseline"/>
              <w:rPr>
                <w:ins w:id="321" w:author="CMCC-shiyuan" w:date="2022-08-04T14:20:00Z"/>
                <w:rFonts w:ascii="Arial" w:eastAsia="Times New Roman" w:hAnsi="Arial"/>
                <w:sz w:val="18"/>
                <w:lang w:eastAsia="en-GB"/>
              </w:rPr>
            </w:pPr>
          </w:p>
        </w:tc>
        <w:tc>
          <w:tcPr>
            <w:tcW w:w="1595" w:type="pct"/>
            <w:shd w:val="clear" w:color="auto" w:fill="auto"/>
          </w:tcPr>
          <w:p w14:paraId="04A03929" w14:textId="77777777" w:rsidR="00E27E7D" w:rsidRPr="00E27E7D" w:rsidRDefault="00E27E7D" w:rsidP="00E27E7D">
            <w:pPr>
              <w:keepNext/>
              <w:keepLines/>
              <w:overflowPunct w:val="0"/>
              <w:autoSpaceDE w:val="0"/>
              <w:autoSpaceDN w:val="0"/>
              <w:adjustRightInd w:val="0"/>
              <w:spacing w:after="0"/>
              <w:jc w:val="center"/>
              <w:textAlignment w:val="baseline"/>
              <w:rPr>
                <w:ins w:id="322" w:author="CMCC-shiyuan" w:date="2022-08-04T14:20:00Z"/>
                <w:rFonts w:ascii="Arial" w:eastAsia="Times New Roman" w:hAnsi="Arial"/>
                <w:sz w:val="18"/>
                <w:lang w:eastAsia="en-GB"/>
              </w:rPr>
            </w:pPr>
            <w:ins w:id="323" w:author="CMCC-shiyuan" w:date="2022-08-04T14:20:00Z">
              <w:r w:rsidRPr="00E27E7D">
                <w:rPr>
                  <w:rFonts w:ascii="Arial" w:eastAsia="Times New Roman" w:hAnsi="Arial"/>
                  <w:noProof/>
                  <w:sz w:val="18"/>
                  <w:lang w:eastAsia="en-GB"/>
                </w:rPr>
                <w:t>TRS.1.1 TDD</w:t>
              </w:r>
            </w:ins>
          </w:p>
        </w:tc>
      </w:tr>
      <w:tr w:rsidR="00E27E7D" w:rsidRPr="00E27E7D" w14:paraId="3CE80EC1" w14:textId="77777777" w:rsidTr="001D7364">
        <w:trPr>
          <w:trHeight w:val="187"/>
          <w:jc w:val="center"/>
          <w:ins w:id="324" w:author="CMCC-shiyuan" w:date="2022-08-04T14:20:00Z"/>
        </w:trPr>
        <w:tc>
          <w:tcPr>
            <w:tcW w:w="1072" w:type="pct"/>
            <w:tcBorders>
              <w:top w:val="nil"/>
              <w:bottom w:val="single" w:sz="4" w:space="0" w:color="auto"/>
            </w:tcBorders>
            <w:shd w:val="clear" w:color="auto" w:fill="auto"/>
          </w:tcPr>
          <w:p w14:paraId="2E5E58C6" w14:textId="77777777" w:rsidR="00E27E7D" w:rsidRPr="00E27E7D" w:rsidRDefault="00E27E7D" w:rsidP="00E27E7D">
            <w:pPr>
              <w:keepNext/>
              <w:keepLines/>
              <w:overflowPunct w:val="0"/>
              <w:autoSpaceDE w:val="0"/>
              <w:autoSpaceDN w:val="0"/>
              <w:adjustRightInd w:val="0"/>
              <w:spacing w:after="0"/>
              <w:textAlignment w:val="baseline"/>
              <w:rPr>
                <w:ins w:id="325" w:author="CMCC-shiyuan" w:date="2022-08-04T14:20:00Z"/>
                <w:rFonts w:ascii="Arial" w:eastAsia="Times New Roman" w:hAnsi="Arial"/>
                <w:sz w:val="18"/>
                <w:lang w:eastAsia="en-GB"/>
              </w:rPr>
            </w:pPr>
          </w:p>
        </w:tc>
        <w:tc>
          <w:tcPr>
            <w:tcW w:w="1656" w:type="pct"/>
            <w:shd w:val="clear" w:color="auto" w:fill="auto"/>
          </w:tcPr>
          <w:p w14:paraId="74806E55" w14:textId="77777777" w:rsidR="00E27E7D" w:rsidRPr="00E27E7D" w:rsidRDefault="00E27E7D" w:rsidP="00E27E7D">
            <w:pPr>
              <w:keepNext/>
              <w:keepLines/>
              <w:overflowPunct w:val="0"/>
              <w:autoSpaceDE w:val="0"/>
              <w:autoSpaceDN w:val="0"/>
              <w:adjustRightInd w:val="0"/>
              <w:spacing w:after="0"/>
              <w:textAlignment w:val="baseline"/>
              <w:rPr>
                <w:ins w:id="326" w:author="CMCC-shiyuan" w:date="2022-08-04T14:20:00Z"/>
                <w:rFonts w:ascii="Arial" w:eastAsia="Times New Roman" w:hAnsi="Arial"/>
                <w:sz w:val="18"/>
                <w:lang w:eastAsia="en-GB"/>
              </w:rPr>
            </w:pPr>
            <w:ins w:id="327" w:author="CMCC-shiyuan" w:date="2022-08-04T14:20:00Z">
              <w:r w:rsidRPr="00E27E7D">
                <w:rPr>
                  <w:rFonts w:ascii="Arial" w:eastAsia="Times New Roman" w:hAnsi="Arial"/>
                  <w:sz w:val="18"/>
                  <w:lang w:eastAsia="en-GB"/>
                </w:rPr>
                <w:t>Config 3</w:t>
              </w:r>
            </w:ins>
          </w:p>
        </w:tc>
        <w:tc>
          <w:tcPr>
            <w:tcW w:w="677" w:type="pct"/>
            <w:shd w:val="clear" w:color="auto" w:fill="auto"/>
          </w:tcPr>
          <w:p w14:paraId="7E159AE0" w14:textId="77777777" w:rsidR="00E27E7D" w:rsidRPr="00E27E7D" w:rsidRDefault="00E27E7D" w:rsidP="00E27E7D">
            <w:pPr>
              <w:keepNext/>
              <w:keepLines/>
              <w:overflowPunct w:val="0"/>
              <w:autoSpaceDE w:val="0"/>
              <w:autoSpaceDN w:val="0"/>
              <w:adjustRightInd w:val="0"/>
              <w:spacing w:after="0"/>
              <w:jc w:val="center"/>
              <w:textAlignment w:val="baseline"/>
              <w:rPr>
                <w:ins w:id="328" w:author="CMCC-shiyuan" w:date="2022-08-04T14:20:00Z"/>
                <w:rFonts w:ascii="Arial" w:eastAsia="Times New Roman" w:hAnsi="Arial"/>
                <w:sz w:val="18"/>
                <w:lang w:eastAsia="en-GB"/>
              </w:rPr>
            </w:pPr>
          </w:p>
        </w:tc>
        <w:tc>
          <w:tcPr>
            <w:tcW w:w="1595" w:type="pct"/>
            <w:shd w:val="clear" w:color="auto" w:fill="auto"/>
          </w:tcPr>
          <w:p w14:paraId="1DE38813" w14:textId="77777777" w:rsidR="00E27E7D" w:rsidRPr="00E27E7D" w:rsidRDefault="00E27E7D" w:rsidP="00E27E7D">
            <w:pPr>
              <w:keepNext/>
              <w:keepLines/>
              <w:overflowPunct w:val="0"/>
              <w:autoSpaceDE w:val="0"/>
              <w:autoSpaceDN w:val="0"/>
              <w:adjustRightInd w:val="0"/>
              <w:spacing w:after="0"/>
              <w:jc w:val="center"/>
              <w:textAlignment w:val="baseline"/>
              <w:rPr>
                <w:ins w:id="329" w:author="CMCC-shiyuan" w:date="2022-08-04T14:20:00Z"/>
                <w:rFonts w:ascii="Arial" w:eastAsia="Times New Roman" w:hAnsi="Arial"/>
                <w:sz w:val="18"/>
                <w:lang w:eastAsia="en-GB"/>
              </w:rPr>
            </w:pPr>
            <w:ins w:id="330" w:author="CMCC-shiyuan" w:date="2022-08-04T14:20:00Z">
              <w:r w:rsidRPr="00E27E7D">
                <w:rPr>
                  <w:rFonts w:ascii="Arial" w:eastAsia="Times New Roman" w:hAnsi="Arial"/>
                  <w:noProof/>
                  <w:sz w:val="18"/>
                  <w:lang w:eastAsia="en-GB"/>
                </w:rPr>
                <w:t>TRS.1.2 TDD</w:t>
              </w:r>
            </w:ins>
          </w:p>
        </w:tc>
      </w:tr>
      <w:tr w:rsidR="00E27E7D" w:rsidRPr="00E27E7D" w14:paraId="5F1A6DDF" w14:textId="77777777" w:rsidTr="001D7364">
        <w:trPr>
          <w:trHeight w:val="187"/>
          <w:jc w:val="center"/>
          <w:ins w:id="331" w:author="CMCC-shiyuan" w:date="2022-08-04T14:20:00Z"/>
        </w:trPr>
        <w:tc>
          <w:tcPr>
            <w:tcW w:w="1072" w:type="pct"/>
            <w:tcBorders>
              <w:bottom w:val="nil"/>
            </w:tcBorders>
            <w:shd w:val="clear" w:color="auto" w:fill="auto"/>
          </w:tcPr>
          <w:p w14:paraId="2D8AD164" w14:textId="77777777" w:rsidR="00E27E7D" w:rsidRPr="00E27E7D" w:rsidRDefault="00E27E7D" w:rsidP="00E27E7D">
            <w:pPr>
              <w:keepNext/>
              <w:keepLines/>
              <w:overflowPunct w:val="0"/>
              <w:autoSpaceDE w:val="0"/>
              <w:autoSpaceDN w:val="0"/>
              <w:adjustRightInd w:val="0"/>
              <w:spacing w:after="0"/>
              <w:textAlignment w:val="baseline"/>
              <w:rPr>
                <w:ins w:id="332" w:author="CMCC-shiyuan" w:date="2022-08-04T14:20:00Z"/>
                <w:rFonts w:ascii="Arial" w:eastAsia="Times New Roman" w:hAnsi="Arial"/>
                <w:sz w:val="18"/>
                <w:lang w:eastAsia="en-GB"/>
              </w:rPr>
            </w:pPr>
            <w:ins w:id="333" w:author="CMCC-shiyuan" w:date="2022-08-04T14:20:00Z">
              <w:r w:rsidRPr="00E27E7D">
                <w:rPr>
                  <w:rFonts w:ascii="Arial" w:eastAsia="Times New Roman" w:hAnsi="Arial"/>
                  <w:sz w:val="18"/>
                  <w:lang w:eastAsia="en-GB"/>
                </w:rPr>
                <w:t>CSI-RS for RLM</w:t>
              </w:r>
            </w:ins>
          </w:p>
        </w:tc>
        <w:tc>
          <w:tcPr>
            <w:tcW w:w="1656" w:type="pct"/>
            <w:shd w:val="clear" w:color="auto" w:fill="auto"/>
          </w:tcPr>
          <w:p w14:paraId="418FA38C" w14:textId="77777777" w:rsidR="00E27E7D" w:rsidRPr="00E27E7D" w:rsidRDefault="00E27E7D" w:rsidP="00E27E7D">
            <w:pPr>
              <w:keepNext/>
              <w:keepLines/>
              <w:overflowPunct w:val="0"/>
              <w:autoSpaceDE w:val="0"/>
              <w:autoSpaceDN w:val="0"/>
              <w:adjustRightInd w:val="0"/>
              <w:spacing w:after="0"/>
              <w:textAlignment w:val="baseline"/>
              <w:rPr>
                <w:ins w:id="334" w:author="CMCC-shiyuan" w:date="2022-08-04T14:20:00Z"/>
                <w:rFonts w:ascii="Arial" w:eastAsia="Times New Roman" w:hAnsi="Arial"/>
                <w:sz w:val="18"/>
                <w:lang w:eastAsia="en-GB"/>
              </w:rPr>
            </w:pPr>
            <w:ins w:id="335" w:author="CMCC-shiyuan" w:date="2022-08-04T14:20:00Z">
              <w:r w:rsidRPr="00E27E7D">
                <w:rPr>
                  <w:rFonts w:ascii="Arial" w:eastAsia="Times New Roman" w:hAnsi="Arial"/>
                  <w:sz w:val="18"/>
                  <w:lang w:eastAsia="en-GB"/>
                </w:rPr>
                <w:t>Config 1</w:t>
              </w:r>
            </w:ins>
          </w:p>
        </w:tc>
        <w:tc>
          <w:tcPr>
            <w:tcW w:w="677" w:type="pct"/>
            <w:shd w:val="clear" w:color="auto" w:fill="auto"/>
          </w:tcPr>
          <w:p w14:paraId="3E8210DE" w14:textId="77777777" w:rsidR="00E27E7D" w:rsidRPr="00E27E7D" w:rsidRDefault="00E27E7D" w:rsidP="00E27E7D">
            <w:pPr>
              <w:keepNext/>
              <w:keepLines/>
              <w:overflowPunct w:val="0"/>
              <w:autoSpaceDE w:val="0"/>
              <w:autoSpaceDN w:val="0"/>
              <w:adjustRightInd w:val="0"/>
              <w:spacing w:after="0"/>
              <w:jc w:val="center"/>
              <w:textAlignment w:val="baseline"/>
              <w:rPr>
                <w:ins w:id="336" w:author="CMCC-shiyuan" w:date="2022-08-04T14:20:00Z"/>
                <w:rFonts w:ascii="Arial" w:eastAsia="Times New Roman" w:hAnsi="Arial"/>
                <w:sz w:val="18"/>
                <w:lang w:eastAsia="en-GB"/>
              </w:rPr>
            </w:pPr>
          </w:p>
        </w:tc>
        <w:tc>
          <w:tcPr>
            <w:tcW w:w="1595" w:type="pct"/>
            <w:shd w:val="clear" w:color="auto" w:fill="auto"/>
          </w:tcPr>
          <w:p w14:paraId="1ECDFAC7" w14:textId="77777777" w:rsidR="00E27E7D" w:rsidRPr="00E27E7D" w:rsidRDefault="00E27E7D" w:rsidP="00E27E7D">
            <w:pPr>
              <w:keepNext/>
              <w:keepLines/>
              <w:overflowPunct w:val="0"/>
              <w:autoSpaceDE w:val="0"/>
              <w:autoSpaceDN w:val="0"/>
              <w:adjustRightInd w:val="0"/>
              <w:spacing w:after="0"/>
              <w:jc w:val="center"/>
              <w:textAlignment w:val="baseline"/>
              <w:rPr>
                <w:ins w:id="337" w:author="CMCC-shiyuan" w:date="2022-08-04T14:20:00Z"/>
                <w:rFonts w:ascii="Arial" w:eastAsia="Times New Roman" w:hAnsi="Arial"/>
                <w:sz w:val="18"/>
                <w:lang w:eastAsia="en-GB"/>
              </w:rPr>
            </w:pPr>
            <w:ins w:id="338" w:author="CMCC-shiyuan" w:date="2022-08-04T14:20:00Z">
              <w:r w:rsidRPr="00E27E7D">
                <w:rPr>
                  <w:rFonts w:ascii="Arial" w:eastAsia="Times New Roman" w:hAnsi="Arial"/>
                  <w:noProof/>
                  <w:sz w:val="18"/>
                  <w:lang w:eastAsia="en-GB"/>
                </w:rPr>
                <w:t>Resource #4 in TRS.1.1 FDD</w:t>
              </w:r>
            </w:ins>
          </w:p>
        </w:tc>
      </w:tr>
      <w:tr w:rsidR="00E27E7D" w:rsidRPr="00E27E7D" w14:paraId="5BF0FBC8" w14:textId="77777777" w:rsidTr="001D7364">
        <w:trPr>
          <w:trHeight w:val="187"/>
          <w:jc w:val="center"/>
          <w:ins w:id="339" w:author="CMCC-shiyuan" w:date="2022-08-04T14:20:00Z"/>
        </w:trPr>
        <w:tc>
          <w:tcPr>
            <w:tcW w:w="1072" w:type="pct"/>
            <w:tcBorders>
              <w:top w:val="nil"/>
              <w:bottom w:val="nil"/>
            </w:tcBorders>
            <w:shd w:val="clear" w:color="auto" w:fill="auto"/>
          </w:tcPr>
          <w:p w14:paraId="13F5EC17" w14:textId="77777777" w:rsidR="00E27E7D" w:rsidRPr="00E27E7D" w:rsidRDefault="00E27E7D" w:rsidP="00E27E7D">
            <w:pPr>
              <w:keepNext/>
              <w:keepLines/>
              <w:overflowPunct w:val="0"/>
              <w:autoSpaceDE w:val="0"/>
              <w:autoSpaceDN w:val="0"/>
              <w:adjustRightInd w:val="0"/>
              <w:spacing w:after="0"/>
              <w:textAlignment w:val="baseline"/>
              <w:rPr>
                <w:ins w:id="340" w:author="CMCC-shiyuan" w:date="2022-08-04T14:20:00Z"/>
                <w:rFonts w:ascii="Arial" w:eastAsia="Times New Roman" w:hAnsi="Arial"/>
                <w:sz w:val="18"/>
                <w:lang w:eastAsia="en-GB"/>
              </w:rPr>
            </w:pPr>
          </w:p>
        </w:tc>
        <w:tc>
          <w:tcPr>
            <w:tcW w:w="1656" w:type="pct"/>
            <w:shd w:val="clear" w:color="auto" w:fill="auto"/>
          </w:tcPr>
          <w:p w14:paraId="5C6EED4B" w14:textId="77777777" w:rsidR="00E27E7D" w:rsidRPr="00E27E7D" w:rsidRDefault="00E27E7D" w:rsidP="00E27E7D">
            <w:pPr>
              <w:keepNext/>
              <w:keepLines/>
              <w:overflowPunct w:val="0"/>
              <w:autoSpaceDE w:val="0"/>
              <w:autoSpaceDN w:val="0"/>
              <w:adjustRightInd w:val="0"/>
              <w:spacing w:after="0"/>
              <w:textAlignment w:val="baseline"/>
              <w:rPr>
                <w:ins w:id="341" w:author="CMCC-shiyuan" w:date="2022-08-04T14:20:00Z"/>
                <w:rFonts w:ascii="Arial" w:eastAsia="Times New Roman" w:hAnsi="Arial"/>
                <w:sz w:val="18"/>
                <w:lang w:eastAsia="en-GB"/>
              </w:rPr>
            </w:pPr>
            <w:ins w:id="342" w:author="CMCC-shiyuan" w:date="2022-08-04T14:20:00Z">
              <w:r w:rsidRPr="00E27E7D">
                <w:rPr>
                  <w:rFonts w:ascii="Arial" w:eastAsia="Times New Roman" w:hAnsi="Arial"/>
                  <w:sz w:val="18"/>
                  <w:lang w:eastAsia="en-GB"/>
                </w:rPr>
                <w:t>Config 2</w:t>
              </w:r>
            </w:ins>
          </w:p>
        </w:tc>
        <w:tc>
          <w:tcPr>
            <w:tcW w:w="677" w:type="pct"/>
            <w:shd w:val="clear" w:color="auto" w:fill="auto"/>
          </w:tcPr>
          <w:p w14:paraId="26924644" w14:textId="77777777" w:rsidR="00E27E7D" w:rsidRPr="00E27E7D" w:rsidRDefault="00E27E7D" w:rsidP="00E27E7D">
            <w:pPr>
              <w:keepNext/>
              <w:keepLines/>
              <w:overflowPunct w:val="0"/>
              <w:autoSpaceDE w:val="0"/>
              <w:autoSpaceDN w:val="0"/>
              <w:adjustRightInd w:val="0"/>
              <w:spacing w:after="0"/>
              <w:jc w:val="center"/>
              <w:textAlignment w:val="baseline"/>
              <w:rPr>
                <w:ins w:id="343" w:author="CMCC-shiyuan" w:date="2022-08-04T14:20:00Z"/>
                <w:rFonts w:ascii="Arial" w:eastAsia="Times New Roman" w:hAnsi="Arial"/>
                <w:sz w:val="18"/>
                <w:lang w:eastAsia="en-GB"/>
              </w:rPr>
            </w:pPr>
          </w:p>
        </w:tc>
        <w:tc>
          <w:tcPr>
            <w:tcW w:w="1595" w:type="pct"/>
            <w:shd w:val="clear" w:color="auto" w:fill="auto"/>
          </w:tcPr>
          <w:p w14:paraId="549E6762" w14:textId="77777777" w:rsidR="00E27E7D" w:rsidRPr="00E27E7D" w:rsidRDefault="00E27E7D" w:rsidP="00E27E7D">
            <w:pPr>
              <w:keepNext/>
              <w:keepLines/>
              <w:overflowPunct w:val="0"/>
              <w:autoSpaceDE w:val="0"/>
              <w:autoSpaceDN w:val="0"/>
              <w:adjustRightInd w:val="0"/>
              <w:spacing w:after="0"/>
              <w:jc w:val="center"/>
              <w:textAlignment w:val="baseline"/>
              <w:rPr>
                <w:ins w:id="344" w:author="CMCC-shiyuan" w:date="2022-08-04T14:20:00Z"/>
                <w:rFonts w:ascii="Arial" w:eastAsia="Times New Roman" w:hAnsi="Arial"/>
                <w:sz w:val="18"/>
                <w:lang w:eastAsia="en-GB"/>
              </w:rPr>
            </w:pPr>
            <w:ins w:id="345" w:author="CMCC-shiyuan" w:date="2022-08-04T14:20:00Z">
              <w:r w:rsidRPr="00E27E7D">
                <w:rPr>
                  <w:rFonts w:ascii="Arial" w:eastAsia="Times New Roman" w:hAnsi="Arial"/>
                  <w:noProof/>
                  <w:sz w:val="18"/>
                  <w:lang w:eastAsia="en-GB"/>
                </w:rPr>
                <w:t>Resource #4 in TRS.1.1 TDD</w:t>
              </w:r>
            </w:ins>
          </w:p>
        </w:tc>
      </w:tr>
      <w:tr w:rsidR="00E27E7D" w:rsidRPr="00E27E7D" w14:paraId="7BE4DA72" w14:textId="77777777" w:rsidTr="001D7364">
        <w:trPr>
          <w:trHeight w:val="187"/>
          <w:jc w:val="center"/>
          <w:ins w:id="346" w:author="CMCC-shiyuan" w:date="2022-08-04T14:20:00Z"/>
        </w:trPr>
        <w:tc>
          <w:tcPr>
            <w:tcW w:w="1072" w:type="pct"/>
            <w:tcBorders>
              <w:top w:val="nil"/>
            </w:tcBorders>
            <w:shd w:val="clear" w:color="auto" w:fill="auto"/>
          </w:tcPr>
          <w:p w14:paraId="46F8180C" w14:textId="77777777" w:rsidR="00E27E7D" w:rsidRPr="00E27E7D" w:rsidRDefault="00E27E7D" w:rsidP="00E27E7D">
            <w:pPr>
              <w:keepNext/>
              <w:keepLines/>
              <w:overflowPunct w:val="0"/>
              <w:autoSpaceDE w:val="0"/>
              <w:autoSpaceDN w:val="0"/>
              <w:adjustRightInd w:val="0"/>
              <w:spacing w:after="0"/>
              <w:textAlignment w:val="baseline"/>
              <w:rPr>
                <w:ins w:id="347" w:author="CMCC-shiyuan" w:date="2022-08-04T14:20:00Z"/>
                <w:rFonts w:ascii="Arial" w:eastAsia="Times New Roman" w:hAnsi="Arial"/>
                <w:sz w:val="18"/>
                <w:lang w:eastAsia="en-GB"/>
              </w:rPr>
            </w:pPr>
          </w:p>
        </w:tc>
        <w:tc>
          <w:tcPr>
            <w:tcW w:w="1656" w:type="pct"/>
            <w:shd w:val="clear" w:color="auto" w:fill="auto"/>
          </w:tcPr>
          <w:p w14:paraId="36BF6FE2" w14:textId="77777777" w:rsidR="00E27E7D" w:rsidRPr="00E27E7D" w:rsidRDefault="00E27E7D" w:rsidP="00E27E7D">
            <w:pPr>
              <w:keepNext/>
              <w:keepLines/>
              <w:overflowPunct w:val="0"/>
              <w:autoSpaceDE w:val="0"/>
              <w:autoSpaceDN w:val="0"/>
              <w:adjustRightInd w:val="0"/>
              <w:spacing w:after="0"/>
              <w:textAlignment w:val="baseline"/>
              <w:rPr>
                <w:ins w:id="348" w:author="CMCC-shiyuan" w:date="2022-08-04T14:20:00Z"/>
                <w:rFonts w:ascii="Arial" w:eastAsia="Times New Roman" w:hAnsi="Arial"/>
                <w:sz w:val="18"/>
                <w:lang w:eastAsia="en-GB"/>
              </w:rPr>
            </w:pPr>
            <w:ins w:id="349" w:author="CMCC-shiyuan" w:date="2022-08-04T14:20:00Z">
              <w:r w:rsidRPr="00E27E7D">
                <w:rPr>
                  <w:rFonts w:ascii="Arial" w:eastAsia="Times New Roman" w:hAnsi="Arial"/>
                  <w:sz w:val="18"/>
                  <w:lang w:eastAsia="en-GB"/>
                </w:rPr>
                <w:t>Config 3</w:t>
              </w:r>
            </w:ins>
          </w:p>
        </w:tc>
        <w:tc>
          <w:tcPr>
            <w:tcW w:w="677" w:type="pct"/>
            <w:shd w:val="clear" w:color="auto" w:fill="auto"/>
          </w:tcPr>
          <w:p w14:paraId="6933FDAD" w14:textId="77777777" w:rsidR="00E27E7D" w:rsidRPr="00E27E7D" w:rsidRDefault="00E27E7D" w:rsidP="00E27E7D">
            <w:pPr>
              <w:keepNext/>
              <w:keepLines/>
              <w:overflowPunct w:val="0"/>
              <w:autoSpaceDE w:val="0"/>
              <w:autoSpaceDN w:val="0"/>
              <w:adjustRightInd w:val="0"/>
              <w:spacing w:after="0"/>
              <w:jc w:val="center"/>
              <w:textAlignment w:val="baseline"/>
              <w:rPr>
                <w:ins w:id="350" w:author="CMCC-shiyuan" w:date="2022-08-04T14:20:00Z"/>
                <w:rFonts w:ascii="Arial" w:eastAsia="Times New Roman" w:hAnsi="Arial"/>
                <w:sz w:val="18"/>
                <w:lang w:eastAsia="en-GB"/>
              </w:rPr>
            </w:pPr>
          </w:p>
        </w:tc>
        <w:tc>
          <w:tcPr>
            <w:tcW w:w="1595" w:type="pct"/>
            <w:shd w:val="clear" w:color="auto" w:fill="auto"/>
          </w:tcPr>
          <w:p w14:paraId="0A97C81E" w14:textId="77777777" w:rsidR="00E27E7D" w:rsidRPr="00E27E7D" w:rsidRDefault="00E27E7D" w:rsidP="00E27E7D">
            <w:pPr>
              <w:keepNext/>
              <w:keepLines/>
              <w:overflowPunct w:val="0"/>
              <w:autoSpaceDE w:val="0"/>
              <w:autoSpaceDN w:val="0"/>
              <w:adjustRightInd w:val="0"/>
              <w:spacing w:after="0"/>
              <w:jc w:val="center"/>
              <w:textAlignment w:val="baseline"/>
              <w:rPr>
                <w:ins w:id="351" w:author="CMCC-shiyuan" w:date="2022-08-04T14:20:00Z"/>
                <w:rFonts w:ascii="Arial" w:eastAsia="Times New Roman" w:hAnsi="Arial"/>
                <w:sz w:val="18"/>
                <w:lang w:eastAsia="en-GB"/>
              </w:rPr>
            </w:pPr>
            <w:ins w:id="352" w:author="CMCC-shiyuan" w:date="2022-08-04T14:20:00Z">
              <w:r w:rsidRPr="00E27E7D">
                <w:rPr>
                  <w:rFonts w:ascii="Arial" w:eastAsia="Times New Roman" w:hAnsi="Arial"/>
                  <w:noProof/>
                  <w:sz w:val="18"/>
                  <w:lang w:eastAsia="en-GB"/>
                </w:rPr>
                <w:t>Resource #4 in TRS.1.2 TDD</w:t>
              </w:r>
            </w:ins>
          </w:p>
        </w:tc>
      </w:tr>
      <w:tr w:rsidR="00E27E7D" w:rsidRPr="00E27E7D" w14:paraId="4AEE7855" w14:textId="77777777" w:rsidTr="001D7364">
        <w:trPr>
          <w:trHeight w:val="187"/>
          <w:jc w:val="center"/>
          <w:ins w:id="353" w:author="CMCC-shiyuan" w:date="2022-08-04T14:20:00Z"/>
        </w:trPr>
        <w:tc>
          <w:tcPr>
            <w:tcW w:w="2728" w:type="pct"/>
            <w:gridSpan w:val="2"/>
            <w:shd w:val="clear" w:color="auto" w:fill="auto"/>
          </w:tcPr>
          <w:p w14:paraId="159D466C" w14:textId="77777777" w:rsidR="00E27E7D" w:rsidRPr="00E27E7D" w:rsidRDefault="00E27E7D" w:rsidP="00E27E7D">
            <w:pPr>
              <w:keepNext/>
              <w:keepLines/>
              <w:overflowPunct w:val="0"/>
              <w:autoSpaceDE w:val="0"/>
              <w:autoSpaceDN w:val="0"/>
              <w:adjustRightInd w:val="0"/>
              <w:spacing w:after="0"/>
              <w:textAlignment w:val="baseline"/>
              <w:rPr>
                <w:ins w:id="354" w:author="CMCC-shiyuan" w:date="2022-08-04T14:20:00Z"/>
                <w:rFonts w:ascii="Arial" w:eastAsia="Times New Roman" w:hAnsi="Arial"/>
                <w:sz w:val="18"/>
                <w:lang w:eastAsia="en-GB"/>
              </w:rPr>
            </w:pPr>
            <w:ins w:id="355" w:author="CMCC-shiyuan" w:date="2022-08-04T14:20:00Z">
              <w:r w:rsidRPr="00E27E7D">
                <w:rPr>
                  <w:rFonts w:ascii="Arial" w:eastAsia="Times New Roman" w:hAnsi="Arial"/>
                  <w:noProof/>
                  <w:sz w:val="18"/>
                  <w:lang w:eastAsia="en-GB"/>
                </w:rPr>
                <w:t>TCI configuration for PDCCH/PDSCH</w:t>
              </w:r>
            </w:ins>
          </w:p>
        </w:tc>
        <w:tc>
          <w:tcPr>
            <w:tcW w:w="677" w:type="pct"/>
            <w:shd w:val="clear" w:color="auto" w:fill="auto"/>
          </w:tcPr>
          <w:p w14:paraId="4DA34C37" w14:textId="77777777" w:rsidR="00E27E7D" w:rsidRPr="00E27E7D" w:rsidRDefault="00E27E7D" w:rsidP="00E27E7D">
            <w:pPr>
              <w:keepNext/>
              <w:keepLines/>
              <w:overflowPunct w:val="0"/>
              <w:autoSpaceDE w:val="0"/>
              <w:autoSpaceDN w:val="0"/>
              <w:adjustRightInd w:val="0"/>
              <w:spacing w:after="0"/>
              <w:jc w:val="center"/>
              <w:textAlignment w:val="baseline"/>
              <w:rPr>
                <w:ins w:id="356" w:author="CMCC-shiyuan" w:date="2022-08-04T14:20:00Z"/>
                <w:rFonts w:ascii="Arial" w:eastAsia="Times New Roman" w:hAnsi="Arial"/>
                <w:sz w:val="18"/>
                <w:lang w:eastAsia="en-GB"/>
              </w:rPr>
            </w:pPr>
          </w:p>
        </w:tc>
        <w:tc>
          <w:tcPr>
            <w:tcW w:w="1595" w:type="pct"/>
            <w:shd w:val="clear" w:color="auto" w:fill="auto"/>
          </w:tcPr>
          <w:p w14:paraId="0CAFAF8D" w14:textId="77777777" w:rsidR="00E27E7D" w:rsidRPr="00E27E7D" w:rsidRDefault="00E27E7D" w:rsidP="00E27E7D">
            <w:pPr>
              <w:keepNext/>
              <w:keepLines/>
              <w:overflowPunct w:val="0"/>
              <w:autoSpaceDE w:val="0"/>
              <w:autoSpaceDN w:val="0"/>
              <w:adjustRightInd w:val="0"/>
              <w:spacing w:after="0"/>
              <w:jc w:val="center"/>
              <w:textAlignment w:val="baseline"/>
              <w:rPr>
                <w:ins w:id="357" w:author="CMCC-shiyuan" w:date="2022-08-04T14:20:00Z"/>
                <w:rFonts w:ascii="Arial" w:eastAsia="Times New Roman" w:hAnsi="Arial"/>
                <w:sz w:val="18"/>
                <w:lang w:eastAsia="en-GB"/>
              </w:rPr>
            </w:pPr>
            <w:ins w:id="358" w:author="CMCC-shiyuan" w:date="2022-08-04T14:20:00Z">
              <w:r w:rsidRPr="00E27E7D">
                <w:rPr>
                  <w:rFonts w:ascii="Arial" w:eastAsia="Times New Roman" w:hAnsi="Arial"/>
                  <w:noProof/>
                  <w:sz w:val="18"/>
                  <w:lang w:eastAsia="en-GB"/>
                </w:rPr>
                <w:t>TCI.State. 2</w:t>
              </w:r>
            </w:ins>
          </w:p>
        </w:tc>
      </w:tr>
      <w:tr w:rsidR="00E27E7D" w:rsidRPr="00E27E7D" w14:paraId="100AC0C1" w14:textId="77777777" w:rsidTr="001D7364">
        <w:trPr>
          <w:trHeight w:val="187"/>
          <w:jc w:val="center"/>
          <w:ins w:id="359" w:author="CMCC-shiyuan" w:date="2022-08-04T14:20:00Z"/>
        </w:trPr>
        <w:tc>
          <w:tcPr>
            <w:tcW w:w="2728" w:type="pct"/>
            <w:gridSpan w:val="2"/>
            <w:shd w:val="clear" w:color="auto" w:fill="auto"/>
          </w:tcPr>
          <w:p w14:paraId="398B32FD" w14:textId="77777777" w:rsidR="00E27E7D" w:rsidRPr="00E27E7D" w:rsidRDefault="00E27E7D" w:rsidP="00E27E7D">
            <w:pPr>
              <w:keepNext/>
              <w:keepLines/>
              <w:overflowPunct w:val="0"/>
              <w:autoSpaceDE w:val="0"/>
              <w:autoSpaceDN w:val="0"/>
              <w:adjustRightInd w:val="0"/>
              <w:spacing w:after="0"/>
              <w:textAlignment w:val="baseline"/>
              <w:rPr>
                <w:ins w:id="360" w:author="CMCC-shiyuan" w:date="2022-08-04T14:20:00Z"/>
                <w:rFonts w:ascii="Arial" w:eastAsia="Times New Roman" w:hAnsi="Arial"/>
                <w:sz w:val="18"/>
                <w:lang w:eastAsia="en-GB"/>
              </w:rPr>
            </w:pPr>
            <w:ins w:id="361" w:author="CMCC-shiyuan" w:date="2022-08-04T14:20:00Z">
              <w:r w:rsidRPr="00E27E7D">
                <w:rPr>
                  <w:rFonts w:ascii="Arial" w:eastAsia="Times New Roman" w:hAnsi="Arial"/>
                  <w:sz w:val="18"/>
                  <w:lang w:eastAsia="en-GB"/>
                </w:rPr>
                <w:t>OCNG parameters</w:t>
              </w:r>
            </w:ins>
          </w:p>
        </w:tc>
        <w:tc>
          <w:tcPr>
            <w:tcW w:w="677" w:type="pct"/>
            <w:shd w:val="clear" w:color="auto" w:fill="auto"/>
          </w:tcPr>
          <w:p w14:paraId="2C2FF325" w14:textId="77777777" w:rsidR="00E27E7D" w:rsidRPr="00E27E7D" w:rsidRDefault="00E27E7D" w:rsidP="00E27E7D">
            <w:pPr>
              <w:keepNext/>
              <w:keepLines/>
              <w:overflowPunct w:val="0"/>
              <w:autoSpaceDE w:val="0"/>
              <w:autoSpaceDN w:val="0"/>
              <w:adjustRightInd w:val="0"/>
              <w:spacing w:after="0"/>
              <w:jc w:val="center"/>
              <w:textAlignment w:val="baseline"/>
              <w:rPr>
                <w:ins w:id="362" w:author="CMCC-shiyuan" w:date="2022-08-04T14:20:00Z"/>
                <w:rFonts w:ascii="Arial" w:eastAsia="Times New Roman" w:hAnsi="Arial"/>
                <w:sz w:val="18"/>
                <w:lang w:eastAsia="en-GB"/>
              </w:rPr>
            </w:pPr>
          </w:p>
        </w:tc>
        <w:tc>
          <w:tcPr>
            <w:tcW w:w="1595" w:type="pct"/>
            <w:shd w:val="clear" w:color="auto" w:fill="auto"/>
          </w:tcPr>
          <w:p w14:paraId="468FA71C" w14:textId="77777777" w:rsidR="00E27E7D" w:rsidRPr="00E27E7D" w:rsidRDefault="00E27E7D" w:rsidP="00E27E7D">
            <w:pPr>
              <w:keepNext/>
              <w:keepLines/>
              <w:overflowPunct w:val="0"/>
              <w:autoSpaceDE w:val="0"/>
              <w:autoSpaceDN w:val="0"/>
              <w:adjustRightInd w:val="0"/>
              <w:spacing w:after="0"/>
              <w:jc w:val="center"/>
              <w:textAlignment w:val="baseline"/>
              <w:rPr>
                <w:ins w:id="363" w:author="CMCC-shiyuan" w:date="2022-08-04T14:20:00Z"/>
                <w:rFonts w:ascii="Arial" w:eastAsia="Times New Roman" w:hAnsi="Arial"/>
                <w:sz w:val="18"/>
                <w:lang w:eastAsia="en-GB"/>
              </w:rPr>
            </w:pPr>
            <w:ins w:id="364" w:author="CMCC-shiyuan" w:date="2022-08-04T14:20:00Z">
              <w:r w:rsidRPr="00E27E7D">
                <w:rPr>
                  <w:rFonts w:ascii="Arial" w:eastAsia="Times New Roman" w:hAnsi="Arial"/>
                  <w:sz w:val="18"/>
                  <w:lang w:eastAsia="en-GB"/>
                </w:rPr>
                <w:t>OP.1</w:t>
              </w:r>
            </w:ins>
          </w:p>
        </w:tc>
      </w:tr>
      <w:tr w:rsidR="00E27E7D" w:rsidRPr="00E27E7D" w14:paraId="10434B45" w14:textId="77777777" w:rsidTr="001D7364">
        <w:trPr>
          <w:trHeight w:val="187"/>
          <w:jc w:val="center"/>
          <w:ins w:id="365" w:author="CMCC-shiyuan" w:date="2022-08-04T14:20:00Z"/>
        </w:trPr>
        <w:tc>
          <w:tcPr>
            <w:tcW w:w="2728" w:type="pct"/>
            <w:gridSpan w:val="2"/>
            <w:shd w:val="clear" w:color="auto" w:fill="auto"/>
          </w:tcPr>
          <w:p w14:paraId="07916EF4" w14:textId="77777777" w:rsidR="00E27E7D" w:rsidRPr="00E27E7D" w:rsidRDefault="00E27E7D" w:rsidP="00E27E7D">
            <w:pPr>
              <w:keepNext/>
              <w:keepLines/>
              <w:overflowPunct w:val="0"/>
              <w:autoSpaceDE w:val="0"/>
              <w:autoSpaceDN w:val="0"/>
              <w:adjustRightInd w:val="0"/>
              <w:spacing w:after="0"/>
              <w:textAlignment w:val="baseline"/>
              <w:rPr>
                <w:ins w:id="366" w:author="CMCC-shiyuan" w:date="2022-08-04T14:20:00Z"/>
                <w:rFonts w:ascii="Arial" w:eastAsia="Times New Roman" w:hAnsi="Arial"/>
                <w:sz w:val="18"/>
                <w:lang w:eastAsia="en-GB"/>
              </w:rPr>
            </w:pPr>
            <w:ins w:id="367" w:author="CMCC-shiyuan" w:date="2022-08-04T14:20:00Z">
              <w:r w:rsidRPr="00E27E7D">
                <w:rPr>
                  <w:rFonts w:ascii="Arial" w:eastAsia="Times New Roman" w:hAnsi="Arial"/>
                  <w:sz w:val="18"/>
                  <w:lang w:eastAsia="en-GB"/>
                </w:rPr>
                <w:t>CP length</w:t>
              </w:r>
              <w:r w:rsidRPr="00E27E7D">
                <w:rPr>
                  <w:rFonts w:ascii="Arial" w:eastAsia="Times New Roman" w:hAnsi="Arial"/>
                  <w:sz w:val="18"/>
                  <w:lang w:eastAsia="en-GB"/>
                </w:rPr>
                <w:tab/>
              </w:r>
            </w:ins>
          </w:p>
        </w:tc>
        <w:tc>
          <w:tcPr>
            <w:tcW w:w="677" w:type="pct"/>
            <w:shd w:val="clear" w:color="auto" w:fill="auto"/>
          </w:tcPr>
          <w:p w14:paraId="715A3B03" w14:textId="77777777" w:rsidR="00E27E7D" w:rsidRPr="00E27E7D" w:rsidRDefault="00E27E7D" w:rsidP="00E27E7D">
            <w:pPr>
              <w:keepNext/>
              <w:keepLines/>
              <w:overflowPunct w:val="0"/>
              <w:autoSpaceDE w:val="0"/>
              <w:autoSpaceDN w:val="0"/>
              <w:adjustRightInd w:val="0"/>
              <w:spacing w:after="0"/>
              <w:jc w:val="center"/>
              <w:textAlignment w:val="baseline"/>
              <w:rPr>
                <w:ins w:id="368" w:author="CMCC-shiyuan" w:date="2022-08-04T14:20:00Z"/>
                <w:rFonts w:ascii="Arial" w:eastAsia="Times New Roman" w:hAnsi="Arial"/>
                <w:sz w:val="18"/>
                <w:lang w:eastAsia="en-GB"/>
              </w:rPr>
            </w:pPr>
          </w:p>
        </w:tc>
        <w:tc>
          <w:tcPr>
            <w:tcW w:w="1595" w:type="pct"/>
            <w:shd w:val="clear" w:color="auto" w:fill="auto"/>
          </w:tcPr>
          <w:p w14:paraId="2D96E105" w14:textId="77777777" w:rsidR="00E27E7D" w:rsidRPr="00E27E7D" w:rsidRDefault="00E27E7D" w:rsidP="00E27E7D">
            <w:pPr>
              <w:keepNext/>
              <w:keepLines/>
              <w:overflowPunct w:val="0"/>
              <w:autoSpaceDE w:val="0"/>
              <w:autoSpaceDN w:val="0"/>
              <w:adjustRightInd w:val="0"/>
              <w:spacing w:after="0"/>
              <w:jc w:val="center"/>
              <w:textAlignment w:val="baseline"/>
              <w:rPr>
                <w:ins w:id="369" w:author="CMCC-shiyuan" w:date="2022-08-04T14:20:00Z"/>
                <w:rFonts w:ascii="Arial" w:eastAsia="Times New Roman" w:hAnsi="Arial"/>
                <w:sz w:val="18"/>
                <w:lang w:eastAsia="en-GB"/>
              </w:rPr>
            </w:pPr>
            <w:ins w:id="370" w:author="CMCC-shiyuan" w:date="2022-08-04T14:20:00Z">
              <w:r w:rsidRPr="00E27E7D">
                <w:rPr>
                  <w:rFonts w:ascii="Arial" w:eastAsia="Times New Roman" w:hAnsi="Arial"/>
                  <w:sz w:val="18"/>
                  <w:lang w:eastAsia="en-GB"/>
                </w:rPr>
                <w:t>Normal</w:t>
              </w:r>
            </w:ins>
          </w:p>
        </w:tc>
      </w:tr>
      <w:tr w:rsidR="00E27E7D" w:rsidRPr="00E27E7D" w14:paraId="78ABD13A" w14:textId="77777777" w:rsidTr="001D7364">
        <w:trPr>
          <w:trHeight w:val="187"/>
          <w:jc w:val="center"/>
          <w:ins w:id="371" w:author="CMCC-shiyuan" w:date="2022-08-04T14:20:00Z"/>
        </w:trPr>
        <w:tc>
          <w:tcPr>
            <w:tcW w:w="2728" w:type="pct"/>
            <w:gridSpan w:val="2"/>
            <w:shd w:val="clear" w:color="auto" w:fill="auto"/>
          </w:tcPr>
          <w:p w14:paraId="00AB505D" w14:textId="77777777" w:rsidR="00E27E7D" w:rsidRPr="00E27E7D" w:rsidRDefault="00E27E7D" w:rsidP="00E27E7D">
            <w:pPr>
              <w:keepNext/>
              <w:keepLines/>
              <w:overflowPunct w:val="0"/>
              <w:autoSpaceDE w:val="0"/>
              <w:autoSpaceDN w:val="0"/>
              <w:adjustRightInd w:val="0"/>
              <w:spacing w:after="0"/>
              <w:textAlignment w:val="baseline"/>
              <w:rPr>
                <w:ins w:id="372" w:author="CMCC-shiyuan" w:date="2022-08-04T14:20:00Z"/>
                <w:rFonts w:ascii="Arial" w:eastAsia="Times New Roman" w:hAnsi="Arial"/>
                <w:sz w:val="18"/>
                <w:lang w:eastAsia="en-GB"/>
              </w:rPr>
            </w:pPr>
            <w:ins w:id="373" w:author="CMCC-shiyuan" w:date="2022-08-04T14:20:00Z">
              <w:r w:rsidRPr="00E27E7D">
                <w:rPr>
                  <w:rFonts w:ascii="Arial" w:eastAsia="Times New Roman" w:hAnsi="Arial"/>
                  <w:sz w:val="18"/>
                  <w:lang w:eastAsia="en-GB"/>
                </w:rPr>
                <w:t>Correlation Matrix and Antenna Configuration</w:t>
              </w:r>
            </w:ins>
          </w:p>
        </w:tc>
        <w:tc>
          <w:tcPr>
            <w:tcW w:w="677" w:type="pct"/>
            <w:shd w:val="clear" w:color="auto" w:fill="auto"/>
          </w:tcPr>
          <w:p w14:paraId="4736BF66" w14:textId="77777777" w:rsidR="00E27E7D" w:rsidRPr="00E27E7D" w:rsidRDefault="00E27E7D" w:rsidP="00E27E7D">
            <w:pPr>
              <w:keepNext/>
              <w:keepLines/>
              <w:overflowPunct w:val="0"/>
              <w:autoSpaceDE w:val="0"/>
              <w:autoSpaceDN w:val="0"/>
              <w:adjustRightInd w:val="0"/>
              <w:spacing w:after="0"/>
              <w:jc w:val="center"/>
              <w:textAlignment w:val="baseline"/>
              <w:rPr>
                <w:ins w:id="374" w:author="CMCC-shiyuan" w:date="2022-08-04T14:20:00Z"/>
                <w:rFonts w:ascii="Arial" w:eastAsia="Times New Roman" w:hAnsi="Arial"/>
                <w:sz w:val="18"/>
                <w:lang w:eastAsia="en-GB"/>
              </w:rPr>
            </w:pPr>
          </w:p>
        </w:tc>
        <w:tc>
          <w:tcPr>
            <w:tcW w:w="1595" w:type="pct"/>
            <w:shd w:val="clear" w:color="auto" w:fill="auto"/>
          </w:tcPr>
          <w:p w14:paraId="1A598E11" w14:textId="77777777" w:rsidR="00E27E7D" w:rsidRPr="00E27E7D" w:rsidRDefault="00E27E7D" w:rsidP="00E27E7D">
            <w:pPr>
              <w:keepNext/>
              <w:keepLines/>
              <w:overflowPunct w:val="0"/>
              <w:autoSpaceDE w:val="0"/>
              <w:autoSpaceDN w:val="0"/>
              <w:adjustRightInd w:val="0"/>
              <w:spacing w:after="0"/>
              <w:jc w:val="center"/>
              <w:textAlignment w:val="baseline"/>
              <w:rPr>
                <w:ins w:id="375" w:author="CMCC-shiyuan" w:date="2022-08-04T14:20:00Z"/>
                <w:rFonts w:ascii="Arial" w:eastAsia="Times New Roman" w:hAnsi="Arial"/>
                <w:sz w:val="18"/>
                <w:lang w:eastAsia="en-GB"/>
              </w:rPr>
            </w:pPr>
            <w:ins w:id="376" w:author="CMCC-shiyuan" w:date="2022-08-04T14:20:00Z">
              <w:r w:rsidRPr="00E27E7D">
                <w:rPr>
                  <w:rFonts w:ascii="Arial" w:eastAsia="Times New Roman" w:hAnsi="Arial"/>
                  <w:sz w:val="18"/>
                  <w:lang w:eastAsia="en-GB"/>
                </w:rPr>
                <w:t>2x2 Low</w:t>
              </w:r>
            </w:ins>
          </w:p>
        </w:tc>
      </w:tr>
      <w:tr w:rsidR="00E27E7D" w:rsidRPr="00E27E7D" w14:paraId="25DAB33A" w14:textId="77777777" w:rsidTr="001D7364">
        <w:trPr>
          <w:trHeight w:val="187"/>
          <w:jc w:val="center"/>
          <w:ins w:id="377" w:author="CMCC-shiyuan" w:date="2022-08-04T14:20:00Z"/>
        </w:trPr>
        <w:tc>
          <w:tcPr>
            <w:tcW w:w="1072" w:type="pct"/>
            <w:tcBorders>
              <w:bottom w:val="nil"/>
            </w:tcBorders>
            <w:shd w:val="clear" w:color="auto" w:fill="auto"/>
          </w:tcPr>
          <w:p w14:paraId="7286A0F8" w14:textId="77777777" w:rsidR="00E27E7D" w:rsidRPr="00E27E7D" w:rsidRDefault="00E27E7D" w:rsidP="00E27E7D">
            <w:pPr>
              <w:keepNext/>
              <w:keepLines/>
              <w:overflowPunct w:val="0"/>
              <w:autoSpaceDE w:val="0"/>
              <w:autoSpaceDN w:val="0"/>
              <w:adjustRightInd w:val="0"/>
              <w:spacing w:after="0"/>
              <w:textAlignment w:val="baseline"/>
              <w:rPr>
                <w:ins w:id="378" w:author="CMCC-shiyuan" w:date="2022-08-04T14:20:00Z"/>
                <w:rFonts w:ascii="Arial" w:eastAsia="Times New Roman" w:hAnsi="Arial"/>
                <w:sz w:val="18"/>
                <w:lang w:eastAsia="en-GB"/>
              </w:rPr>
            </w:pPr>
            <w:ins w:id="379" w:author="CMCC-shiyuan" w:date="2022-08-04T14:20:00Z">
              <w:r w:rsidRPr="00E27E7D">
                <w:rPr>
                  <w:rFonts w:ascii="Arial" w:eastAsia="Times New Roman" w:hAnsi="Arial"/>
                  <w:sz w:val="18"/>
                  <w:lang w:eastAsia="en-GB"/>
                </w:rPr>
                <w:t>Out of sync transmission parameters</w:t>
              </w:r>
            </w:ins>
          </w:p>
        </w:tc>
        <w:tc>
          <w:tcPr>
            <w:tcW w:w="1656" w:type="pct"/>
            <w:shd w:val="clear" w:color="auto" w:fill="auto"/>
          </w:tcPr>
          <w:p w14:paraId="31DA3086" w14:textId="77777777" w:rsidR="00E27E7D" w:rsidRPr="00E27E7D" w:rsidRDefault="00E27E7D" w:rsidP="00E27E7D">
            <w:pPr>
              <w:keepNext/>
              <w:keepLines/>
              <w:overflowPunct w:val="0"/>
              <w:autoSpaceDE w:val="0"/>
              <w:autoSpaceDN w:val="0"/>
              <w:adjustRightInd w:val="0"/>
              <w:spacing w:after="0"/>
              <w:textAlignment w:val="baseline"/>
              <w:rPr>
                <w:ins w:id="380" w:author="CMCC-shiyuan" w:date="2022-08-04T14:20:00Z"/>
                <w:rFonts w:ascii="Arial" w:eastAsia="Times New Roman" w:hAnsi="Arial"/>
                <w:sz w:val="18"/>
                <w:lang w:eastAsia="en-GB"/>
              </w:rPr>
            </w:pPr>
            <w:ins w:id="381" w:author="CMCC-shiyuan" w:date="2022-08-04T14:20:00Z">
              <w:r w:rsidRPr="00E27E7D">
                <w:rPr>
                  <w:rFonts w:ascii="Arial" w:eastAsia="Times New Roman" w:hAnsi="Arial"/>
                  <w:sz w:val="18"/>
                  <w:lang w:eastAsia="en-GB"/>
                </w:rPr>
                <w:t>DCI format</w:t>
              </w:r>
            </w:ins>
          </w:p>
        </w:tc>
        <w:tc>
          <w:tcPr>
            <w:tcW w:w="677" w:type="pct"/>
            <w:shd w:val="clear" w:color="auto" w:fill="auto"/>
          </w:tcPr>
          <w:p w14:paraId="1A8443D9" w14:textId="77777777" w:rsidR="00E27E7D" w:rsidRPr="00E27E7D" w:rsidRDefault="00E27E7D" w:rsidP="00E27E7D">
            <w:pPr>
              <w:keepNext/>
              <w:keepLines/>
              <w:overflowPunct w:val="0"/>
              <w:autoSpaceDE w:val="0"/>
              <w:autoSpaceDN w:val="0"/>
              <w:adjustRightInd w:val="0"/>
              <w:spacing w:after="0"/>
              <w:jc w:val="center"/>
              <w:textAlignment w:val="baseline"/>
              <w:rPr>
                <w:ins w:id="382" w:author="CMCC-shiyuan" w:date="2022-08-04T14:20:00Z"/>
                <w:rFonts w:ascii="Arial" w:eastAsia="Times New Roman" w:hAnsi="Arial"/>
                <w:sz w:val="18"/>
                <w:lang w:eastAsia="en-GB"/>
              </w:rPr>
            </w:pPr>
          </w:p>
        </w:tc>
        <w:tc>
          <w:tcPr>
            <w:tcW w:w="1595" w:type="pct"/>
            <w:shd w:val="clear" w:color="auto" w:fill="auto"/>
          </w:tcPr>
          <w:p w14:paraId="5F2B9407" w14:textId="77777777" w:rsidR="00E27E7D" w:rsidRPr="00E27E7D" w:rsidRDefault="00E27E7D" w:rsidP="00E27E7D">
            <w:pPr>
              <w:keepNext/>
              <w:keepLines/>
              <w:overflowPunct w:val="0"/>
              <w:autoSpaceDE w:val="0"/>
              <w:autoSpaceDN w:val="0"/>
              <w:adjustRightInd w:val="0"/>
              <w:spacing w:after="0"/>
              <w:jc w:val="center"/>
              <w:textAlignment w:val="baseline"/>
              <w:rPr>
                <w:ins w:id="383" w:author="CMCC-shiyuan" w:date="2022-08-04T14:20:00Z"/>
                <w:rFonts w:ascii="Arial" w:eastAsia="Times New Roman" w:hAnsi="Arial"/>
                <w:sz w:val="18"/>
                <w:lang w:eastAsia="en-GB"/>
              </w:rPr>
            </w:pPr>
            <w:ins w:id="384" w:author="CMCC-shiyuan" w:date="2022-08-04T14:20:00Z">
              <w:r w:rsidRPr="00E27E7D">
                <w:rPr>
                  <w:rFonts w:ascii="Arial" w:eastAsia="Times New Roman" w:hAnsi="Arial"/>
                  <w:sz w:val="18"/>
                  <w:lang w:eastAsia="en-GB"/>
                </w:rPr>
                <w:t>1-0</w:t>
              </w:r>
            </w:ins>
          </w:p>
        </w:tc>
      </w:tr>
      <w:tr w:rsidR="00E27E7D" w:rsidRPr="00E27E7D" w14:paraId="0DAA80C5" w14:textId="77777777" w:rsidTr="001D7364">
        <w:trPr>
          <w:trHeight w:val="187"/>
          <w:jc w:val="center"/>
          <w:ins w:id="385" w:author="CMCC-shiyuan" w:date="2022-08-04T14:20:00Z"/>
        </w:trPr>
        <w:tc>
          <w:tcPr>
            <w:tcW w:w="1072" w:type="pct"/>
            <w:tcBorders>
              <w:top w:val="nil"/>
              <w:bottom w:val="nil"/>
            </w:tcBorders>
            <w:shd w:val="clear" w:color="auto" w:fill="auto"/>
          </w:tcPr>
          <w:p w14:paraId="521A7403" w14:textId="77777777" w:rsidR="00E27E7D" w:rsidRPr="00E27E7D" w:rsidRDefault="00E27E7D" w:rsidP="00E27E7D">
            <w:pPr>
              <w:keepNext/>
              <w:keepLines/>
              <w:overflowPunct w:val="0"/>
              <w:autoSpaceDE w:val="0"/>
              <w:autoSpaceDN w:val="0"/>
              <w:adjustRightInd w:val="0"/>
              <w:spacing w:after="0"/>
              <w:textAlignment w:val="baseline"/>
              <w:rPr>
                <w:ins w:id="386" w:author="CMCC-shiyuan" w:date="2022-08-04T14:20:00Z"/>
                <w:rFonts w:ascii="Arial" w:eastAsia="Times New Roman" w:hAnsi="Arial"/>
                <w:sz w:val="18"/>
                <w:lang w:eastAsia="en-GB"/>
              </w:rPr>
            </w:pPr>
          </w:p>
        </w:tc>
        <w:tc>
          <w:tcPr>
            <w:tcW w:w="1656" w:type="pct"/>
            <w:shd w:val="clear" w:color="auto" w:fill="auto"/>
          </w:tcPr>
          <w:p w14:paraId="5BE17CEA" w14:textId="77777777" w:rsidR="00E27E7D" w:rsidRPr="00E27E7D" w:rsidRDefault="00E27E7D" w:rsidP="00E27E7D">
            <w:pPr>
              <w:keepNext/>
              <w:keepLines/>
              <w:overflowPunct w:val="0"/>
              <w:autoSpaceDE w:val="0"/>
              <w:autoSpaceDN w:val="0"/>
              <w:adjustRightInd w:val="0"/>
              <w:spacing w:after="0"/>
              <w:textAlignment w:val="baseline"/>
              <w:rPr>
                <w:ins w:id="387" w:author="CMCC-shiyuan" w:date="2022-08-04T14:20:00Z"/>
                <w:rFonts w:ascii="Arial" w:eastAsia="Times New Roman" w:hAnsi="Arial"/>
                <w:sz w:val="18"/>
                <w:lang w:eastAsia="en-GB"/>
              </w:rPr>
            </w:pPr>
            <w:ins w:id="388" w:author="CMCC-shiyuan" w:date="2022-08-04T14:20:00Z">
              <w:r w:rsidRPr="00E27E7D">
                <w:rPr>
                  <w:rFonts w:ascii="Arial" w:eastAsia="Times New Roman" w:hAnsi="Arial"/>
                  <w:sz w:val="18"/>
                  <w:lang w:eastAsia="en-GB"/>
                </w:rPr>
                <w:t>Number of Control OFDM symbols</w:t>
              </w:r>
            </w:ins>
          </w:p>
        </w:tc>
        <w:tc>
          <w:tcPr>
            <w:tcW w:w="677" w:type="pct"/>
            <w:shd w:val="clear" w:color="auto" w:fill="auto"/>
          </w:tcPr>
          <w:p w14:paraId="74821770" w14:textId="77777777" w:rsidR="00E27E7D" w:rsidRPr="00E27E7D" w:rsidRDefault="00E27E7D" w:rsidP="00E27E7D">
            <w:pPr>
              <w:keepNext/>
              <w:keepLines/>
              <w:overflowPunct w:val="0"/>
              <w:autoSpaceDE w:val="0"/>
              <w:autoSpaceDN w:val="0"/>
              <w:adjustRightInd w:val="0"/>
              <w:spacing w:after="0"/>
              <w:jc w:val="center"/>
              <w:textAlignment w:val="baseline"/>
              <w:rPr>
                <w:ins w:id="389" w:author="CMCC-shiyuan" w:date="2022-08-04T14:20:00Z"/>
                <w:rFonts w:ascii="Arial" w:eastAsia="Times New Roman" w:hAnsi="Arial"/>
                <w:sz w:val="18"/>
                <w:lang w:eastAsia="en-GB"/>
              </w:rPr>
            </w:pPr>
          </w:p>
        </w:tc>
        <w:tc>
          <w:tcPr>
            <w:tcW w:w="1595" w:type="pct"/>
            <w:shd w:val="clear" w:color="auto" w:fill="auto"/>
          </w:tcPr>
          <w:p w14:paraId="3DCA1C3F" w14:textId="77777777" w:rsidR="00E27E7D" w:rsidRPr="00E27E7D" w:rsidRDefault="00E27E7D" w:rsidP="00E27E7D">
            <w:pPr>
              <w:keepNext/>
              <w:keepLines/>
              <w:overflowPunct w:val="0"/>
              <w:autoSpaceDE w:val="0"/>
              <w:autoSpaceDN w:val="0"/>
              <w:adjustRightInd w:val="0"/>
              <w:spacing w:after="0"/>
              <w:jc w:val="center"/>
              <w:textAlignment w:val="baseline"/>
              <w:rPr>
                <w:ins w:id="390" w:author="CMCC-shiyuan" w:date="2022-08-04T14:20:00Z"/>
                <w:rFonts w:ascii="Arial" w:eastAsia="Times New Roman" w:hAnsi="Arial"/>
                <w:sz w:val="18"/>
                <w:lang w:eastAsia="en-GB"/>
              </w:rPr>
            </w:pPr>
            <w:ins w:id="391" w:author="CMCC-shiyuan" w:date="2022-08-04T14:20:00Z">
              <w:r w:rsidRPr="00E27E7D">
                <w:rPr>
                  <w:rFonts w:ascii="Arial" w:eastAsia="Times New Roman" w:hAnsi="Arial"/>
                  <w:sz w:val="18"/>
                  <w:lang w:eastAsia="en-GB"/>
                </w:rPr>
                <w:t>2</w:t>
              </w:r>
            </w:ins>
          </w:p>
        </w:tc>
      </w:tr>
      <w:tr w:rsidR="00E27E7D" w:rsidRPr="00E27E7D" w14:paraId="054F7CAB" w14:textId="77777777" w:rsidTr="001D7364">
        <w:trPr>
          <w:trHeight w:val="187"/>
          <w:jc w:val="center"/>
          <w:ins w:id="392" w:author="CMCC-shiyuan" w:date="2022-08-04T14:20:00Z"/>
        </w:trPr>
        <w:tc>
          <w:tcPr>
            <w:tcW w:w="1072" w:type="pct"/>
            <w:tcBorders>
              <w:top w:val="nil"/>
              <w:bottom w:val="nil"/>
            </w:tcBorders>
            <w:shd w:val="clear" w:color="auto" w:fill="auto"/>
          </w:tcPr>
          <w:p w14:paraId="611ABDE9" w14:textId="77777777" w:rsidR="00E27E7D" w:rsidRPr="00E27E7D" w:rsidRDefault="00E27E7D" w:rsidP="00E27E7D">
            <w:pPr>
              <w:keepNext/>
              <w:keepLines/>
              <w:overflowPunct w:val="0"/>
              <w:autoSpaceDE w:val="0"/>
              <w:autoSpaceDN w:val="0"/>
              <w:adjustRightInd w:val="0"/>
              <w:spacing w:after="0"/>
              <w:textAlignment w:val="baseline"/>
              <w:rPr>
                <w:ins w:id="393" w:author="CMCC-shiyuan" w:date="2022-08-04T14:20:00Z"/>
                <w:rFonts w:ascii="Arial" w:eastAsia="Times New Roman" w:hAnsi="Arial"/>
                <w:sz w:val="18"/>
                <w:lang w:eastAsia="en-GB"/>
              </w:rPr>
            </w:pPr>
          </w:p>
        </w:tc>
        <w:tc>
          <w:tcPr>
            <w:tcW w:w="1656" w:type="pct"/>
            <w:shd w:val="clear" w:color="auto" w:fill="auto"/>
          </w:tcPr>
          <w:p w14:paraId="59F48443" w14:textId="77777777" w:rsidR="00E27E7D" w:rsidRPr="00E27E7D" w:rsidRDefault="00E27E7D" w:rsidP="00E27E7D">
            <w:pPr>
              <w:keepNext/>
              <w:keepLines/>
              <w:overflowPunct w:val="0"/>
              <w:autoSpaceDE w:val="0"/>
              <w:autoSpaceDN w:val="0"/>
              <w:adjustRightInd w:val="0"/>
              <w:spacing w:after="0"/>
              <w:textAlignment w:val="baseline"/>
              <w:rPr>
                <w:ins w:id="394" w:author="CMCC-shiyuan" w:date="2022-08-04T14:20:00Z"/>
                <w:rFonts w:ascii="Arial" w:eastAsia="Times New Roman" w:hAnsi="Arial"/>
                <w:sz w:val="18"/>
                <w:lang w:eastAsia="en-GB"/>
              </w:rPr>
            </w:pPr>
            <w:ins w:id="395" w:author="CMCC-shiyuan" w:date="2022-08-04T14:20:00Z">
              <w:r w:rsidRPr="00E27E7D">
                <w:rPr>
                  <w:rFonts w:ascii="Arial" w:eastAsia="Times New Roman" w:hAnsi="Arial"/>
                  <w:sz w:val="18"/>
                  <w:lang w:eastAsia="en-GB"/>
                </w:rPr>
                <w:t xml:space="preserve">Aggregation level </w:t>
              </w:r>
            </w:ins>
          </w:p>
        </w:tc>
        <w:tc>
          <w:tcPr>
            <w:tcW w:w="677" w:type="pct"/>
            <w:shd w:val="clear" w:color="auto" w:fill="auto"/>
          </w:tcPr>
          <w:p w14:paraId="1482D868" w14:textId="77777777" w:rsidR="00E27E7D" w:rsidRPr="00E27E7D" w:rsidRDefault="00E27E7D" w:rsidP="00E27E7D">
            <w:pPr>
              <w:keepNext/>
              <w:keepLines/>
              <w:overflowPunct w:val="0"/>
              <w:autoSpaceDE w:val="0"/>
              <w:autoSpaceDN w:val="0"/>
              <w:adjustRightInd w:val="0"/>
              <w:spacing w:after="0"/>
              <w:jc w:val="center"/>
              <w:textAlignment w:val="baseline"/>
              <w:rPr>
                <w:ins w:id="396" w:author="CMCC-shiyuan" w:date="2022-08-04T14:20:00Z"/>
                <w:rFonts w:ascii="Arial" w:eastAsia="Times New Roman" w:hAnsi="Arial"/>
                <w:sz w:val="18"/>
                <w:lang w:eastAsia="en-GB"/>
              </w:rPr>
            </w:pPr>
            <w:ins w:id="397" w:author="CMCC-shiyuan" w:date="2022-08-04T14:20:00Z">
              <w:r w:rsidRPr="00E27E7D">
                <w:rPr>
                  <w:rFonts w:ascii="Arial" w:eastAsia="Times New Roman" w:hAnsi="Arial"/>
                  <w:sz w:val="18"/>
                  <w:lang w:eastAsia="en-GB"/>
                </w:rPr>
                <w:t>CCE</w:t>
              </w:r>
            </w:ins>
          </w:p>
        </w:tc>
        <w:tc>
          <w:tcPr>
            <w:tcW w:w="1595" w:type="pct"/>
            <w:shd w:val="clear" w:color="auto" w:fill="auto"/>
          </w:tcPr>
          <w:p w14:paraId="7AB4CDFE" w14:textId="77777777" w:rsidR="00E27E7D" w:rsidRPr="00E27E7D" w:rsidRDefault="00E27E7D" w:rsidP="00E27E7D">
            <w:pPr>
              <w:keepNext/>
              <w:keepLines/>
              <w:overflowPunct w:val="0"/>
              <w:autoSpaceDE w:val="0"/>
              <w:autoSpaceDN w:val="0"/>
              <w:adjustRightInd w:val="0"/>
              <w:spacing w:after="0"/>
              <w:jc w:val="center"/>
              <w:textAlignment w:val="baseline"/>
              <w:rPr>
                <w:ins w:id="398" w:author="CMCC-shiyuan" w:date="2022-08-04T14:20:00Z"/>
                <w:rFonts w:ascii="Arial" w:eastAsia="Times New Roman" w:hAnsi="Arial"/>
                <w:sz w:val="18"/>
                <w:lang w:eastAsia="en-GB"/>
              </w:rPr>
            </w:pPr>
            <w:ins w:id="399" w:author="CMCC-shiyuan" w:date="2022-08-04T14:20:00Z">
              <w:r w:rsidRPr="00E27E7D">
                <w:rPr>
                  <w:rFonts w:ascii="Arial" w:eastAsia="Times New Roman" w:hAnsi="Arial"/>
                  <w:sz w:val="18"/>
                  <w:lang w:eastAsia="en-GB"/>
                </w:rPr>
                <w:t>8</w:t>
              </w:r>
            </w:ins>
          </w:p>
        </w:tc>
      </w:tr>
      <w:tr w:rsidR="00E27E7D" w:rsidRPr="00E27E7D" w14:paraId="3F9121F3" w14:textId="77777777" w:rsidTr="001D7364">
        <w:trPr>
          <w:trHeight w:val="187"/>
          <w:jc w:val="center"/>
          <w:ins w:id="400" w:author="CMCC-shiyuan" w:date="2022-08-04T14:20:00Z"/>
        </w:trPr>
        <w:tc>
          <w:tcPr>
            <w:tcW w:w="1072" w:type="pct"/>
            <w:tcBorders>
              <w:top w:val="nil"/>
              <w:bottom w:val="nil"/>
            </w:tcBorders>
            <w:shd w:val="clear" w:color="auto" w:fill="auto"/>
          </w:tcPr>
          <w:p w14:paraId="556E551B" w14:textId="77777777" w:rsidR="00E27E7D" w:rsidRPr="00E27E7D" w:rsidRDefault="00E27E7D" w:rsidP="00E27E7D">
            <w:pPr>
              <w:keepNext/>
              <w:keepLines/>
              <w:overflowPunct w:val="0"/>
              <w:autoSpaceDE w:val="0"/>
              <w:autoSpaceDN w:val="0"/>
              <w:adjustRightInd w:val="0"/>
              <w:spacing w:after="0"/>
              <w:textAlignment w:val="baseline"/>
              <w:rPr>
                <w:ins w:id="401" w:author="CMCC-shiyuan" w:date="2022-08-04T14:20:00Z"/>
                <w:rFonts w:ascii="Arial" w:eastAsia="Times New Roman" w:hAnsi="Arial"/>
                <w:sz w:val="18"/>
                <w:lang w:eastAsia="en-GB"/>
              </w:rPr>
            </w:pPr>
          </w:p>
        </w:tc>
        <w:tc>
          <w:tcPr>
            <w:tcW w:w="1656" w:type="pct"/>
            <w:shd w:val="clear" w:color="auto" w:fill="auto"/>
          </w:tcPr>
          <w:p w14:paraId="04C3D45D" w14:textId="77777777" w:rsidR="00E27E7D" w:rsidRPr="00E27E7D" w:rsidRDefault="00E27E7D" w:rsidP="00E27E7D">
            <w:pPr>
              <w:keepNext/>
              <w:keepLines/>
              <w:overflowPunct w:val="0"/>
              <w:autoSpaceDE w:val="0"/>
              <w:autoSpaceDN w:val="0"/>
              <w:adjustRightInd w:val="0"/>
              <w:spacing w:after="0"/>
              <w:textAlignment w:val="baseline"/>
              <w:rPr>
                <w:ins w:id="402" w:author="CMCC-shiyuan" w:date="2022-08-04T14:20:00Z"/>
                <w:rFonts w:ascii="Arial" w:eastAsia="Times New Roman" w:hAnsi="Arial"/>
                <w:sz w:val="18"/>
                <w:lang w:eastAsia="en-GB"/>
              </w:rPr>
            </w:pPr>
            <w:ins w:id="403" w:author="CMCC-shiyuan" w:date="2022-08-04T14:20:00Z">
              <w:r w:rsidRPr="00E27E7D">
                <w:rPr>
                  <w:rFonts w:ascii="Arial" w:eastAsia="Times New Roman" w:hAnsi="Arial"/>
                  <w:sz w:val="18"/>
                  <w:lang w:eastAsia="en-GB"/>
                </w:rPr>
                <w:t>Ratio of hypothetical PDCCH RE energy to average CSI-RS RE energy</w:t>
              </w:r>
            </w:ins>
          </w:p>
        </w:tc>
        <w:tc>
          <w:tcPr>
            <w:tcW w:w="677" w:type="pct"/>
            <w:shd w:val="clear" w:color="auto" w:fill="auto"/>
          </w:tcPr>
          <w:p w14:paraId="67B6A84F" w14:textId="77777777" w:rsidR="00E27E7D" w:rsidRPr="00E27E7D" w:rsidRDefault="00E27E7D" w:rsidP="00E27E7D">
            <w:pPr>
              <w:keepNext/>
              <w:keepLines/>
              <w:overflowPunct w:val="0"/>
              <w:autoSpaceDE w:val="0"/>
              <w:autoSpaceDN w:val="0"/>
              <w:adjustRightInd w:val="0"/>
              <w:spacing w:after="0"/>
              <w:jc w:val="center"/>
              <w:textAlignment w:val="baseline"/>
              <w:rPr>
                <w:ins w:id="404" w:author="CMCC-shiyuan" w:date="2022-08-04T14:20:00Z"/>
                <w:rFonts w:ascii="Arial" w:eastAsia="Times New Roman" w:hAnsi="Arial"/>
                <w:sz w:val="18"/>
                <w:lang w:eastAsia="en-GB"/>
              </w:rPr>
            </w:pPr>
            <w:ins w:id="405" w:author="CMCC-shiyuan" w:date="2022-08-04T14:20:00Z">
              <w:r w:rsidRPr="00E27E7D">
                <w:rPr>
                  <w:rFonts w:ascii="Arial" w:eastAsia="Times New Roman" w:hAnsi="Arial"/>
                  <w:sz w:val="18"/>
                  <w:lang w:eastAsia="en-GB"/>
                </w:rPr>
                <w:t>dB</w:t>
              </w:r>
            </w:ins>
          </w:p>
        </w:tc>
        <w:tc>
          <w:tcPr>
            <w:tcW w:w="1595" w:type="pct"/>
            <w:shd w:val="clear" w:color="auto" w:fill="auto"/>
          </w:tcPr>
          <w:p w14:paraId="6563C533" w14:textId="77777777" w:rsidR="00E27E7D" w:rsidRPr="00E27E7D" w:rsidRDefault="00E27E7D" w:rsidP="00E27E7D">
            <w:pPr>
              <w:keepNext/>
              <w:keepLines/>
              <w:overflowPunct w:val="0"/>
              <w:autoSpaceDE w:val="0"/>
              <w:autoSpaceDN w:val="0"/>
              <w:adjustRightInd w:val="0"/>
              <w:spacing w:after="0"/>
              <w:jc w:val="center"/>
              <w:textAlignment w:val="baseline"/>
              <w:rPr>
                <w:ins w:id="406" w:author="CMCC-shiyuan" w:date="2022-08-04T14:20:00Z"/>
                <w:rFonts w:ascii="Arial" w:eastAsia="Times New Roman" w:hAnsi="Arial"/>
                <w:sz w:val="18"/>
                <w:lang w:eastAsia="en-GB"/>
              </w:rPr>
            </w:pPr>
            <w:ins w:id="407" w:author="CMCC-shiyuan" w:date="2022-08-04T14:20:00Z">
              <w:r w:rsidRPr="00E27E7D">
                <w:rPr>
                  <w:rFonts w:ascii="Arial" w:eastAsia="Times New Roman" w:hAnsi="Arial"/>
                  <w:sz w:val="18"/>
                  <w:lang w:eastAsia="en-GB"/>
                </w:rPr>
                <w:t>4</w:t>
              </w:r>
            </w:ins>
          </w:p>
        </w:tc>
      </w:tr>
      <w:tr w:rsidR="00E27E7D" w:rsidRPr="00E27E7D" w14:paraId="30E507D4" w14:textId="77777777" w:rsidTr="001D7364">
        <w:trPr>
          <w:trHeight w:val="187"/>
          <w:jc w:val="center"/>
          <w:ins w:id="408" w:author="CMCC-shiyuan" w:date="2022-08-04T14:20:00Z"/>
        </w:trPr>
        <w:tc>
          <w:tcPr>
            <w:tcW w:w="1072" w:type="pct"/>
            <w:tcBorders>
              <w:top w:val="nil"/>
              <w:bottom w:val="nil"/>
            </w:tcBorders>
            <w:shd w:val="clear" w:color="auto" w:fill="auto"/>
          </w:tcPr>
          <w:p w14:paraId="3DD03ABF" w14:textId="77777777" w:rsidR="00E27E7D" w:rsidRPr="00E27E7D" w:rsidRDefault="00E27E7D" w:rsidP="00E27E7D">
            <w:pPr>
              <w:keepNext/>
              <w:keepLines/>
              <w:overflowPunct w:val="0"/>
              <w:autoSpaceDE w:val="0"/>
              <w:autoSpaceDN w:val="0"/>
              <w:adjustRightInd w:val="0"/>
              <w:spacing w:after="0"/>
              <w:textAlignment w:val="baseline"/>
              <w:rPr>
                <w:ins w:id="409" w:author="CMCC-shiyuan" w:date="2022-08-04T14:20:00Z"/>
                <w:rFonts w:ascii="Arial" w:eastAsia="Times New Roman" w:hAnsi="Arial"/>
                <w:sz w:val="18"/>
                <w:lang w:eastAsia="en-GB"/>
              </w:rPr>
            </w:pPr>
          </w:p>
        </w:tc>
        <w:tc>
          <w:tcPr>
            <w:tcW w:w="1656" w:type="pct"/>
            <w:shd w:val="clear" w:color="auto" w:fill="auto"/>
          </w:tcPr>
          <w:p w14:paraId="786A988F" w14:textId="77777777" w:rsidR="00E27E7D" w:rsidRPr="00E27E7D" w:rsidRDefault="00E27E7D" w:rsidP="00E27E7D">
            <w:pPr>
              <w:keepNext/>
              <w:keepLines/>
              <w:overflowPunct w:val="0"/>
              <w:autoSpaceDE w:val="0"/>
              <w:autoSpaceDN w:val="0"/>
              <w:adjustRightInd w:val="0"/>
              <w:spacing w:after="0"/>
              <w:textAlignment w:val="baseline"/>
              <w:rPr>
                <w:ins w:id="410" w:author="CMCC-shiyuan" w:date="2022-08-04T14:20:00Z"/>
                <w:rFonts w:ascii="Arial" w:eastAsia="Times New Roman" w:hAnsi="Arial"/>
                <w:sz w:val="18"/>
                <w:lang w:eastAsia="en-GB"/>
              </w:rPr>
            </w:pPr>
            <w:ins w:id="411" w:author="CMCC-shiyuan" w:date="2022-08-04T14:20:00Z">
              <w:r w:rsidRPr="00E27E7D">
                <w:rPr>
                  <w:rFonts w:ascii="Arial" w:eastAsia="Times New Roman" w:hAnsi="Arial"/>
                  <w:sz w:val="18"/>
                  <w:lang w:eastAsia="en-GB"/>
                </w:rPr>
                <w:t>Ratio of hypothetical PDCCH DMRS energy to average CSI-RS RE energy</w:t>
              </w:r>
            </w:ins>
          </w:p>
        </w:tc>
        <w:tc>
          <w:tcPr>
            <w:tcW w:w="677" w:type="pct"/>
            <w:shd w:val="clear" w:color="auto" w:fill="auto"/>
          </w:tcPr>
          <w:p w14:paraId="2C6BAAB9" w14:textId="77777777" w:rsidR="00E27E7D" w:rsidRPr="00E27E7D" w:rsidRDefault="00E27E7D" w:rsidP="00E27E7D">
            <w:pPr>
              <w:keepNext/>
              <w:keepLines/>
              <w:overflowPunct w:val="0"/>
              <w:autoSpaceDE w:val="0"/>
              <w:autoSpaceDN w:val="0"/>
              <w:adjustRightInd w:val="0"/>
              <w:spacing w:after="0"/>
              <w:jc w:val="center"/>
              <w:textAlignment w:val="baseline"/>
              <w:rPr>
                <w:ins w:id="412" w:author="CMCC-shiyuan" w:date="2022-08-04T14:20:00Z"/>
                <w:rFonts w:ascii="Arial" w:eastAsia="Times New Roman" w:hAnsi="Arial"/>
                <w:sz w:val="18"/>
                <w:lang w:eastAsia="en-GB"/>
              </w:rPr>
            </w:pPr>
            <w:ins w:id="413" w:author="CMCC-shiyuan" w:date="2022-08-04T14:20:00Z">
              <w:r w:rsidRPr="00E27E7D">
                <w:rPr>
                  <w:rFonts w:ascii="Arial" w:eastAsia="Times New Roman" w:hAnsi="Arial"/>
                  <w:sz w:val="18"/>
                  <w:lang w:eastAsia="en-GB"/>
                </w:rPr>
                <w:t>dB</w:t>
              </w:r>
            </w:ins>
          </w:p>
        </w:tc>
        <w:tc>
          <w:tcPr>
            <w:tcW w:w="1595" w:type="pct"/>
            <w:shd w:val="clear" w:color="auto" w:fill="auto"/>
          </w:tcPr>
          <w:p w14:paraId="39814FF4" w14:textId="77777777" w:rsidR="00E27E7D" w:rsidRPr="00E27E7D" w:rsidRDefault="00E27E7D" w:rsidP="00E27E7D">
            <w:pPr>
              <w:keepNext/>
              <w:keepLines/>
              <w:overflowPunct w:val="0"/>
              <w:autoSpaceDE w:val="0"/>
              <w:autoSpaceDN w:val="0"/>
              <w:adjustRightInd w:val="0"/>
              <w:spacing w:after="0"/>
              <w:jc w:val="center"/>
              <w:textAlignment w:val="baseline"/>
              <w:rPr>
                <w:ins w:id="414" w:author="CMCC-shiyuan" w:date="2022-08-04T14:20:00Z"/>
                <w:rFonts w:ascii="Arial" w:eastAsia="Times New Roman" w:hAnsi="Arial"/>
                <w:sz w:val="18"/>
                <w:lang w:eastAsia="en-GB"/>
              </w:rPr>
            </w:pPr>
            <w:ins w:id="415" w:author="CMCC-shiyuan" w:date="2022-08-04T14:20:00Z">
              <w:r w:rsidRPr="00E27E7D">
                <w:rPr>
                  <w:rFonts w:ascii="Arial" w:eastAsia="Times New Roman" w:hAnsi="Arial"/>
                  <w:sz w:val="18"/>
                  <w:lang w:eastAsia="en-GB"/>
                </w:rPr>
                <w:t>4</w:t>
              </w:r>
            </w:ins>
          </w:p>
        </w:tc>
      </w:tr>
      <w:tr w:rsidR="00E27E7D" w:rsidRPr="00E27E7D" w14:paraId="6C470BE9" w14:textId="77777777" w:rsidTr="001D7364">
        <w:trPr>
          <w:trHeight w:val="187"/>
          <w:jc w:val="center"/>
          <w:ins w:id="416" w:author="CMCC-shiyuan" w:date="2022-08-04T14:20:00Z"/>
        </w:trPr>
        <w:tc>
          <w:tcPr>
            <w:tcW w:w="1072" w:type="pct"/>
            <w:tcBorders>
              <w:top w:val="nil"/>
              <w:bottom w:val="nil"/>
            </w:tcBorders>
            <w:shd w:val="clear" w:color="auto" w:fill="auto"/>
          </w:tcPr>
          <w:p w14:paraId="5D6A0EBB" w14:textId="77777777" w:rsidR="00E27E7D" w:rsidRPr="00E27E7D" w:rsidRDefault="00E27E7D" w:rsidP="00E27E7D">
            <w:pPr>
              <w:keepNext/>
              <w:keepLines/>
              <w:overflowPunct w:val="0"/>
              <w:autoSpaceDE w:val="0"/>
              <w:autoSpaceDN w:val="0"/>
              <w:adjustRightInd w:val="0"/>
              <w:spacing w:after="0"/>
              <w:textAlignment w:val="baseline"/>
              <w:rPr>
                <w:ins w:id="417" w:author="CMCC-shiyuan" w:date="2022-08-04T14:20:00Z"/>
                <w:rFonts w:ascii="Arial" w:eastAsia="Times New Roman" w:hAnsi="Arial"/>
                <w:sz w:val="18"/>
                <w:lang w:eastAsia="en-GB"/>
              </w:rPr>
            </w:pPr>
          </w:p>
        </w:tc>
        <w:tc>
          <w:tcPr>
            <w:tcW w:w="1656" w:type="pct"/>
            <w:shd w:val="clear" w:color="auto" w:fill="auto"/>
          </w:tcPr>
          <w:p w14:paraId="48C3F70C" w14:textId="77777777" w:rsidR="00E27E7D" w:rsidRPr="00E27E7D" w:rsidRDefault="00E27E7D" w:rsidP="00E27E7D">
            <w:pPr>
              <w:keepNext/>
              <w:keepLines/>
              <w:overflowPunct w:val="0"/>
              <w:autoSpaceDE w:val="0"/>
              <w:autoSpaceDN w:val="0"/>
              <w:adjustRightInd w:val="0"/>
              <w:spacing w:after="0"/>
              <w:textAlignment w:val="baseline"/>
              <w:rPr>
                <w:ins w:id="418" w:author="CMCC-shiyuan" w:date="2022-08-04T14:20:00Z"/>
                <w:rFonts w:ascii="Arial" w:eastAsia="Times New Roman" w:hAnsi="Arial"/>
                <w:sz w:val="18"/>
                <w:lang w:eastAsia="en-GB"/>
              </w:rPr>
            </w:pPr>
            <w:ins w:id="419" w:author="CMCC-shiyuan" w:date="2022-08-04T14:20:00Z">
              <w:r w:rsidRPr="00E27E7D">
                <w:rPr>
                  <w:rFonts w:ascii="Arial" w:eastAsia="Times New Roman" w:hAnsi="Arial"/>
                  <w:sz w:val="18"/>
                  <w:lang w:eastAsia="en-GB"/>
                </w:rPr>
                <w:t>DMRS precoder granularity</w:t>
              </w:r>
            </w:ins>
          </w:p>
        </w:tc>
        <w:tc>
          <w:tcPr>
            <w:tcW w:w="677" w:type="pct"/>
            <w:shd w:val="clear" w:color="auto" w:fill="auto"/>
          </w:tcPr>
          <w:p w14:paraId="20E95C68" w14:textId="77777777" w:rsidR="00E27E7D" w:rsidRPr="00E27E7D" w:rsidRDefault="00E27E7D" w:rsidP="00E27E7D">
            <w:pPr>
              <w:keepNext/>
              <w:keepLines/>
              <w:overflowPunct w:val="0"/>
              <w:autoSpaceDE w:val="0"/>
              <w:autoSpaceDN w:val="0"/>
              <w:adjustRightInd w:val="0"/>
              <w:spacing w:after="0"/>
              <w:jc w:val="center"/>
              <w:textAlignment w:val="baseline"/>
              <w:rPr>
                <w:ins w:id="420" w:author="CMCC-shiyuan" w:date="2022-08-04T14:20:00Z"/>
                <w:rFonts w:ascii="Arial" w:eastAsia="Times New Roman" w:hAnsi="Arial"/>
                <w:sz w:val="18"/>
                <w:lang w:eastAsia="en-GB"/>
              </w:rPr>
            </w:pPr>
          </w:p>
        </w:tc>
        <w:tc>
          <w:tcPr>
            <w:tcW w:w="1595" w:type="pct"/>
            <w:shd w:val="clear" w:color="auto" w:fill="auto"/>
          </w:tcPr>
          <w:p w14:paraId="338ABB7A" w14:textId="77777777" w:rsidR="00E27E7D" w:rsidRPr="00E27E7D" w:rsidRDefault="00E27E7D" w:rsidP="00E27E7D">
            <w:pPr>
              <w:keepNext/>
              <w:keepLines/>
              <w:overflowPunct w:val="0"/>
              <w:autoSpaceDE w:val="0"/>
              <w:autoSpaceDN w:val="0"/>
              <w:adjustRightInd w:val="0"/>
              <w:spacing w:after="0"/>
              <w:jc w:val="center"/>
              <w:textAlignment w:val="baseline"/>
              <w:rPr>
                <w:ins w:id="421" w:author="CMCC-shiyuan" w:date="2022-08-04T14:20:00Z"/>
                <w:rFonts w:ascii="Arial" w:eastAsia="Times New Roman" w:hAnsi="Arial"/>
                <w:sz w:val="18"/>
                <w:lang w:eastAsia="en-GB"/>
              </w:rPr>
            </w:pPr>
            <w:ins w:id="422" w:author="CMCC-shiyuan" w:date="2022-08-04T14:20:00Z">
              <w:r w:rsidRPr="00E27E7D">
                <w:rPr>
                  <w:rFonts w:ascii="Arial" w:eastAsia="Times New Roman" w:hAnsi="Arial"/>
                  <w:sz w:val="18"/>
                  <w:lang w:eastAsia="en-GB"/>
                </w:rPr>
                <w:t>REG bundle size</w:t>
              </w:r>
            </w:ins>
          </w:p>
        </w:tc>
      </w:tr>
      <w:tr w:rsidR="00E27E7D" w:rsidRPr="00E27E7D" w14:paraId="00EF1268" w14:textId="77777777" w:rsidTr="001D7364">
        <w:trPr>
          <w:trHeight w:val="187"/>
          <w:jc w:val="center"/>
          <w:ins w:id="423" w:author="CMCC-shiyuan" w:date="2022-08-04T14:20:00Z"/>
        </w:trPr>
        <w:tc>
          <w:tcPr>
            <w:tcW w:w="1072" w:type="pct"/>
            <w:tcBorders>
              <w:top w:val="nil"/>
            </w:tcBorders>
            <w:shd w:val="clear" w:color="auto" w:fill="auto"/>
          </w:tcPr>
          <w:p w14:paraId="7CA0EC9E" w14:textId="77777777" w:rsidR="00E27E7D" w:rsidRPr="00E27E7D" w:rsidRDefault="00E27E7D" w:rsidP="00E27E7D">
            <w:pPr>
              <w:keepNext/>
              <w:keepLines/>
              <w:overflowPunct w:val="0"/>
              <w:autoSpaceDE w:val="0"/>
              <w:autoSpaceDN w:val="0"/>
              <w:adjustRightInd w:val="0"/>
              <w:spacing w:after="0"/>
              <w:textAlignment w:val="baseline"/>
              <w:rPr>
                <w:ins w:id="424" w:author="CMCC-shiyuan" w:date="2022-08-04T14:20:00Z"/>
                <w:rFonts w:ascii="Arial" w:eastAsia="Times New Roman" w:hAnsi="Arial"/>
                <w:sz w:val="18"/>
                <w:lang w:eastAsia="en-GB"/>
              </w:rPr>
            </w:pPr>
          </w:p>
        </w:tc>
        <w:tc>
          <w:tcPr>
            <w:tcW w:w="1656" w:type="pct"/>
            <w:shd w:val="clear" w:color="auto" w:fill="auto"/>
          </w:tcPr>
          <w:p w14:paraId="44A256B8" w14:textId="77777777" w:rsidR="00E27E7D" w:rsidRPr="00E27E7D" w:rsidRDefault="00E27E7D" w:rsidP="00E27E7D">
            <w:pPr>
              <w:keepNext/>
              <w:keepLines/>
              <w:overflowPunct w:val="0"/>
              <w:autoSpaceDE w:val="0"/>
              <w:autoSpaceDN w:val="0"/>
              <w:adjustRightInd w:val="0"/>
              <w:spacing w:after="0"/>
              <w:textAlignment w:val="baseline"/>
              <w:rPr>
                <w:ins w:id="425" w:author="CMCC-shiyuan" w:date="2022-08-04T14:20:00Z"/>
                <w:rFonts w:ascii="Arial" w:eastAsia="Times New Roman" w:hAnsi="Arial"/>
                <w:sz w:val="18"/>
                <w:lang w:eastAsia="en-GB"/>
              </w:rPr>
            </w:pPr>
            <w:ins w:id="426" w:author="CMCC-shiyuan" w:date="2022-08-04T14:20:00Z">
              <w:r w:rsidRPr="00E27E7D">
                <w:rPr>
                  <w:rFonts w:ascii="Arial" w:eastAsia="Times New Roman" w:hAnsi="Arial"/>
                  <w:sz w:val="18"/>
                  <w:lang w:eastAsia="en-GB"/>
                </w:rPr>
                <w:t>REG bundle size</w:t>
              </w:r>
            </w:ins>
          </w:p>
        </w:tc>
        <w:tc>
          <w:tcPr>
            <w:tcW w:w="677" w:type="pct"/>
            <w:shd w:val="clear" w:color="auto" w:fill="auto"/>
          </w:tcPr>
          <w:p w14:paraId="22E5AB49" w14:textId="77777777" w:rsidR="00E27E7D" w:rsidRPr="00E27E7D" w:rsidRDefault="00E27E7D" w:rsidP="00E27E7D">
            <w:pPr>
              <w:keepNext/>
              <w:keepLines/>
              <w:overflowPunct w:val="0"/>
              <w:autoSpaceDE w:val="0"/>
              <w:autoSpaceDN w:val="0"/>
              <w:adjustRightInd w:val="0"/>
              <w:spacing w:after="0"/>
              <w:jc w:val="center"/>
              <w:textAlignment w:val="baseline"/>
              <w:rPr>
                <w:ins w:id="427" w:author="CMCC-shiyuan" w:date="2022-08-04T14:20:00Z"/>
                <w:rFonts w:ascii="Arial" w:eastAsia="Times New Roman" w:hAnsi="Arial"/>
                <w:sz w:val="18"/>
                <w:lang w:eastAsia="en-GB"/>
              </w:rPr>
            </w:pPr>
          </w:p>
        </w:tc>
        <w:tc>
          <w:tcPr>
            <w:tcW w:w="1595" w:type="pct"/>
            <w:shd w:val="clear" w:color="auto" w:fill="auto"/>
          </w:tcPr>
          <w:p w14:paraId="5FE8CC36" w14:textId="77777777" w:rsidR="00E27E7D" w:rsidRPr="00E27E7D" w:rsidRDefault="00E27E7D" w:rsidP="00E27E7D">
            <w:pPr>
              <w:keepNext/>
              <w:keepLines/>
              <w:overflowPunct w:val="0"/>
              <w:autoSpaceDE w:val="0"/>
              <w:autoSpaceDN w:val="0"/>
              <w:adjustRightInd w:val="0"/>
              <w:spacing w:after="0"/>
              <w:jc w:val="center"/>
              <w:textAlignment w:val="baseline"/>
              <w:rPr>
                <w:ins w:id="428" w:author="CMCC-shiyuan" w:date="2022-08-04T14:20:00Z"/>
                <w:rFonts w:ascii="Arial" w:eastAsia="Times New Roman" w:hAnsi="Arial"/>
                <w:sz w:val="18"/>
                <w:lang w:eastAsia="en-GB"/>
              </w:rPr>
            </w:pPr>
            <w:ins w:id="429" w:author="CMCC-shiyuan" w:date="2022-08-04T14:20:00Z">
              <w:r w:rsidRPr="00E27E7D">
                <w:rPr>
                  <w:rFonts w:ascii="Arial" w:eastAsia="Times New Roman" w:hAnsi="Arial"/>
                  <w:sz w:val="18"/>
                  <w:lang w:eastAsia="en-GB"/>
                </w:rPr>
                <w:t>6</w:t>
              </w:r>
            </w:ins>
          </w:p>
        </w:tc>
      </w:tr>
      <w:tr w:rsidR="00E27E7D" w:rsidRPr="00E27E7D" w14:paraId="2A3D7087" w14:textId="77777777" w:rsidTr="001D7364">
        <w:trPr>
          <w:trHeight w:val="187"/>
          <w:jc w:val="center"/>
          <w:ins w:id="430" w:author="CMCC-shiyuan" w:date="2022-08-04T14:20:00Z"/>
        </w:trPr>
        <w:tc>
          <w:tcPr>
            <w:tcW w:w="2728" w:type="pct"/>
            <w:gridSpan w:val="2"/>
            <w:shd w:val="clear" w:color="auto" w:fill="auto"/>
          </w:tcPr>
          <w:p w14:paraId="6EA1CAA3" w14:textId="77777777" w:rsidR="00E27E7D" w:rsidRPr="00E27E7D" w:rsidRDefault="00E27E7D" w:rsidP="00E27E7D">
            <w:pPr>
              <w:keepNext/>
              <w:keepLines/>
              <w:overflowPunct w:val="0"/>
              <w:autoSpaceDE w:val="0"/>
              <w:autoSpaceDN w:val="0"/>
              <w:adjustRightInd w:val="0"/>
              <w:spacing w:after="0"/>
              <w:textAlignment w:val="baseline"/>
              <w:rPr>
                <w:ins w:id="431" w:author="CMCC-shiyuan" w:date="2022-08-04T14:20:00Z"/>
                <w:rFonts w:ascii="Arial" w:eastAsia="Times New Roman" w:hAnsi="Arial"/>
                <w:sz w:val="18"/>
                <w:lang w:eastAsia="en-GB"/>
              </w:rPr>
            </w:pPr>
            <w:ins w:id="432" w:author="CMCC-shiyuan" w:date="2022-08-04T14:20:00Z">
              <w:r w:rsidRPr="00E27E7D">
                <w:rPr>
                  <w:rFonts w:ascii="Arial" w:eastAsia="Times New Roman" w:hAnsi="Arial"/>
                  <w:sz w:val="18"/>
                  <w:lang w:eastAsia="en-GB"/>
                </w:rPr>
                <w:t>DRX</w:t>
              </w:r>
            </w:ins>
          </w:p>
        </w:tc>
        <w:tc>
          <w:tcPr>
            <w:tcW w:w="677" w:type="pct"/>
            <w:shd w:val="clear" w:color="auto" w:fill="auto"/>
          </w:tcPr>
          <w:p w14:paraId="4FE7CB85" w14:textId="77777777" w:rsidR="00E27E7D" w:rsidRPr="00E27E7D" w:rsidRDefault="00E27E7D" w:rsidP="00E27E7D">
            <w:pPr>
              <w:keepNext/>
              <w:keepLines/>
              <w:overflowPunct w:val="0"/>
              <w:autoSpaceDE w:val="0"/>
              <w:autoSpaceDN w:val="0"/>
              <w:adjustRightInd w:val="0"/>
              <w:spacing w:after="0"/>
              <w:jc w:val="center"/>
              <w:textAlignment w:val="baseline"/>
              <w:rPr>
                <w:ins w:id="433" w:author="CMCC-shiyuan" w:date="2022-08-04T14:20:00Z"/>
                <w:rFonts w:ascii="Arial" w:eastAsia="Times New Roman" w:hAnsi="Arial"/>
                <w:sz w:val="18"/>
                <w:lang w:eastAsia="en-GB"/>
              </w:rPr>
            </w:pPr>
          </w:p>
        </w:tc>
        <w:tc>
          <w:tcPr>
            <w:tcW w:w="1595" w:type="pct"/>
            <w:shd w:val="clear" w:color="auto" w:fill="auto"/>
          </w:tcPr>
          <w:p w14:paraId="0A779FE3" w14:textId="300CE14B" w:rsidR="00E27E7D" w:rsidRPr="00E27E7D" w:rsidRDefault="001978A1" w:rsidP="00E27E7D">
            <w:pPr>
              <w:keepNext/>
              <w:keepLines/>
              <w:overflowPunct w:val="0"/>
              <w:autoSpaceDE w:val="0"/>
              <w:autoSpaceDN w:val="0"/>
              <w:adjustRightInd w:val="0"/>
              <w:spacing w:after="0"/>
              <w:jc w:val="center"/>
              <w:textAlignment w:val="baseline"/>
              <w:rPr>
                <w:ins w:id="434" w:author="CMCC-shiyuan" w:date="2022-08-04T14:20:00Z"/>
                <w:rFonts w:ascii="Arial" w:eastAsia="Times New Roman" w:hAnsi="Arial"/>
                <w:iCs/>
                <w:sz w:val="18"/>
                <w:lang w:eastAsia="en-GB"/>
              </w:rPr>
            </w:pPr>
            <w:ins w:id="435" w:author="CMCC-shiyuan" w:date="2022-08-04T16:30:00Z">
              <w:r>
                <w:rPr>
                  <w:rFonts w:ascii="Arial" w:eastAsia="Times New Roman" w:hAnsi="Arial"/>
                  <w:iCs/>
                  <w:sz w:val="18"/>
                  <w:highlight w:val="yellow"/>
                  <w:lang w:eastAsia="en-GB"/>
                </w:rPr>
                <w:t>[</w:t>
              </w:r>
            </w:ins>
            <w:ins w:id="436" w:author="CMCC-shiyuan" w:date="2022-08-04T14:20:00Z">
              <w:r w:rsidR="00E27E7D" w:rsidRPr="001978A1">
                <w:rPr>
                  <w:rFonts w:ascii="Arial" w:eastAsia="Times New Roman" w:hAnsi="Arial"/>
                  <w:iCs/>
                  <w:sz w:val="18"/>
                  <w:highlight w:val="yellow"/>
                  <w:lang w:eastAsia="en-GB"/>
                </w:rPr>
                <w:t>DRX</w:t>
              </w:r>
            </w:ins>
            <w:ins w:id="437" w:author="CMCC-shiyuan" w:date="2022-08-04T16:29:00Z">
              <w:r w:rsidRPr="001978A1">
                <w:rPr>
                  <w:rFonts w:ascii="Arial" w:eastAsia="Times New Roman" w:hAnsi="Arial"/>
                  <w:iCs/>
                  <w:sz w:val="18"/>
                  <w:highlight w:val="yellow"/>
                  <w:lang w:eastAsia="en-GB"/>
                </w:rPr>
                <w:t>.X</w:t>
              </w:r>
            </w:ins>
            <w:ins w:id="438" w:author="CMCC-shiyuan" w:date="2022-08-04T16:30:00Z">
              <w:r>
                <w:rPr>
                  <w:rFonts w:ascii="Arial" w:eastAsia="Times New Roman" w:hAnsi="Arial"/>
                  <w:iCs/>
                  <w:sz w:val="18"/>
                  <w:lang w:eastAsia="en-GB"/>
                </w:rPr>
                <w:t>]</w:t>
              </w:r>
            </w:ins>
          </w:p>
        </w:tc>
      </w:tr>
      <w:tr w:rsidR="00E27E7D" w:rsidRPr="00E27E7D" w14:paraId="2E47B43D" w14:textId="77777777" w:rsidTr="001D7364">
        <w:trPr>
          <w:trHeight w:val="187"/>
          <w:jc w:val="center"/>
          <w:ins w:id="439" w:author="CMCC-shiyuan" w:date="2022-08-04T14:20:00Z"/>
        </w:trPr>
        <w:tc>
          <w:tcPr>
            <w:tcW w:w="2728" w:type="pct"/>
            <w:gridSpan w:val="2"/>
            <w:shd w:val="clear" w:color="auto" w:fill="auto"/>
          </w:tcPr>
          <w:p w14:paraId="1212B334" w14:textId="77777777" w:rsidR="00E27E7D" w:rsidRPr="00E27E7D" w:rsidRDefault="00E27E7D" w:rsidP="00E27E7D">
            <w:pPr>
              <w:keepNext/>
              <w:keepLines/>
              <w:overflowPunct w:val="0"/>
              <w:autoSpaceDE w:val="0"/>
              <w:autoSpaceDN w:val="0"/>
              <w:adjustRightInd w:val="0"/>
              <w:spacing w:after="0"/>
              <w:textAlignment w:val="baseline"/>
              <w:rPr>
                <w:ins w:id="440" w:author="CMCC-shiyuan" w:date="2022-08-04T14:20:00Z"/>
                <w:rFonts w:ascii="Arial" w:eastAsia="Times New Roman" w:hAnsi="Arial"/>
                <w:sz w:val="18"/>
                <w:lang w:eastAsia="en-GB"/>
              </w:rPr>
            </w:pPr>
            <w:ins w:id="441" w:author="CMCC-shiyuan" w:date="2022-08-04T14:20:00Z">
              <w:r w:rsidRPr="00E27E7D">
                <w:rPr>
                  <w:rFonts w:ascii="Arial" w:eastAsia="Times New Roman" w:hAnsi="Arial"/>
                  <w:sz w:val="18"/>
                  <w:lang w:eastAsia="en-GB"/>
                </w:rPr>
                <w:t xml:space="preserve">Gap pattern ID </w:t>
              </w:r>
            </w:ins>
          </w:p>
        </w:tc>
        <w:tc>
          <w:tcPr>
            <w:tcW w:w="677" w:type="pct"/>
            <w:shd w:val="clear" w:color="auto" w:fill="auto"/>
          </w:tcPr>
          <w:p w14:paraId="7271824B" w14:textId="77777777" w:rsidR="00E27E7D" w:rsidRPr="00E27E7D" w:rsidRDefault="00E27E7D" w:rsidP="00E27E7D">
            <w:pPr>
              <w:keepNext/>
              <w:keepLines/>
              <w:overflowPunct w:val="0"/>
              <w:autoSpaceDE w:val="0"/>
              <w:autoSpaceDN w:val="0"/>
              <w:adjustRightInd w:val="0"/>
              <w:spacing w:after="0"/>
              <w:jc w:val="center"/>
              <w:textAlignment w:val="baseline"/>
              <w:rPr>
                <w:ins w:id="442" w:author="CMCC-shiyuan" w:date="2022-08-04T14:20:00Z"/>
                <w:rFonts w:ascii="Arial" w:eastAsia="Times New Roman" w:hAnsi="Arial"/>
                <w:sz w:val="18"/>
                <w:lang w:eastAsia="en-GB"/>
              </w:rPr>
            </w:pPr>
          </w:p>
        </w:tc>
        <w:tc>
          <w:tcPr>
            <w:tcW w:w="1595" w:type="pct"/>
            <w:shd w:val="clear" w:color="auto" w:fill="auto"/>
          </w:tcPr>
          <w:p w14:paraId="07A05E20" w14:textId="77777777" w:rsidR="00E27E7D" w:rsidRPr="00E27E7D" w:rsidRDefault="00E27E7D" w:rsidP="00E27E7D">
            <w:pPr>
              <w:keepNext/>
              <w:keepLines/>
              <w:overflowPunct w:val="0"/>
              <w:autoSpaceDE w:val="0"/>
              <w:autoSpaceDN w:val="0"/>
              <w:adjustRightInd w:val="0"/>
              <w:spacing w:after="0"/>
              <w:jc w:val="center"/>
              <w:textAlignment w:val="baseline"/>
              <w:rPr>
                <w:ins w:id="443" w:author="CMCC-shiyuan" w:date="2022-08-04T14:20:00Z"/>
                <w:rFonts w:ascii="Arial" w:eastAsia="Times New Roman" w:hAnsi="Arial"/>
                <w:iCs/>
                <w:sz w:val="18"/>
                <w:lang w:eastAsia="en-GB"/>
              </w:rPr>
            </w:pPr>
            <w:ins w:id="444" w:author="CMCC-shiyuan" w:date="2022-08-04T14:20:00Z">
              <w:r w:rsidRPr="00E27E7D">
                <w:rPr>
                  <w:rFonts w:ascii="Arial" w:eastAsia="Times New Roman" w:hAnsi="Arial"/>
                  <w:iCs/>
                  <w:sz w:val="18"/>
                  <w:lang w:eastAsia="en-GB"/>
                </w:rPr>
                <w:t>N.A.</w:t>
              </w:r>
            </w:ins>
          </w:p>
        </w:tc>
      </w:tr>
      <w:tr w:rsidR="00E27E7D" w:rsidRPr="00E27E7D" w14:paraId="17697F77" w14:textId="77777777" w:rsidTr="001D7364">
        <w:trPr>
          <w:trHeight w:val="187"/>
          <w:jc w:val="center"/>
          <w:ins w:id="445" w:author="CMCC-shiyuan" w:date="2022-08-04T14:20:00Z"/>
        </w:trPr>
        <w:tc>
          <w:tcPr>
            <w:tcW w:w="2728" w:type="pct"/>
            <w:gridSpan w:val="2"/>
            <w:shd w:val="clear" w:color="auto" w:fill="auto"/>
          </w:tcPr>
          <w:p w14:paraId="0FDA4DFF" w14:textId="77777777" w:rsidR="00E27E7D" w:rsidRPr="00E27E7D" w:rsidRDefault="00E27E7D" w:rsidP="00E27E7D">
            <w:pPr>
              <w:keepNext/>
              <w:keepLines/>
              <w:overflowPunct w:val="0"/>
              <w:autoSpaceDE w:val="0"/>
              <w:autoSpaceDN w:val="0"/>
              <w:adjustRightInd w:val="0"/>
              <w:spacing w:after="0"/>
              <w:textAlignment w:val="baseline"/>
              <w:rPr>
                <w:ins w:id="446" w:author="CMCC-shiyuan" w:date="2022-08-04T14:20:00Z"/>
                <w:rFonts w:ascii="Arial" w:eastAsia="Times New Roman" w:hAnsi="Arial"/>
                <w:sz w:val="18"/>
                <w:lang w:eastAsia="en-GB"/>
              </w:rPr>
            </w:pPr>
            <w:ins w:id="447" w:author="CMCC-shiyuan" w:date="2022-08-04T14:20:00Z">
              <w:r w:rsidRPr="00E27E7D">
                <w:rPr>
                  <w:rFonts w:ascii="Arial" w:eastAsia="Times New Roman" w:hAnsi="Arial"/>
                  <w:sz w:val="18"/>
                  <w:lang w:eastAsia="en-GB"/>
                </w:rPr>
                <w:t>Layer 3 filtering</w:t>
              </w:r>
            </w:ins>
          </w:p>
        </w:tc>
        <w:tc>
          <w:tcPr>
            <w:tcW w:w="677" w:type="pct"/>
            <w:shd w:val="clear" w:color="auto" w:fill="auto"/>
          </w:tcPr>
          <w:p w14:paraId="44EEEE34" w14:textId="77777777" w:rsidR="00E27E7D" w:rsidRPr="00E27E7D" w:rsidRDefault="00E27E7D" w:rsidP="00E27E7D">
            <w:pPr>
              <w:keepNext/>
              <w:keepLines/>
              <w:overflowPunct w:val="0"/>
              <w:autoSpaceDE w:val="0"/>
              <w:autoSpaceDN w:val="0"/>
              <w:adjustRightInd w:val="0"/>
              <w:spacing w:after="0"/>
              <w:jc w:val="center"/>
              <w:textAlignment w:val="baseline"/>
              <w:rPr>
                <w:ins w:id="448" w:author="CMCC-shiyuan" w:date="2022-08-04T14:20:00Z"/>
                <w:rFonts w:ascii="Arial" w:eastAsia="Times New Roman" w:hAnsi="Arial"/>
                <w:sz w:val="18"/>
                <w:lang w:eastAsia="en-GB"/>
              </w:rPr>
            </w:pPr>
          </w:p>
        </w:tc>
        <w:tc>
          <w:tcPr>
            <w:tcW w:w="1595" w:type="pct"/>
            <w:shd w:val="clear" w:color="auto" w:fill="auto"/>
          </w:tcPr>
          <w:p w14:paraId="1D350E12" w14:textId="77777777" w:rsidR="00E27E7D" w:rsidRPr="00E27E7D" w:rsidRDefault="00E27E7D" w:rsidP="00E27E7D">
            <w:pPr>
              <w:keepNext/>
              <w:keepLines/>
              <w:overflowPunct w:val="0"/>
              <w:autoSpaceDE w:val="0"/>
              <w:autoSpaceDN w:val="0"/>
              <w:adjustRightInd w:val="0"/>
              <w:spacing w:after="0"/>
              <w:jc w:val="center"/>
              <w:textAlignment w:val="baseline"/>
              <w:rPr>
                <w:ins w:id="449" w:author="CMCC-shiyuan" w:date="2022-08-04T14:20:00Z"/>
                <w:rFonts w:ascii="Arial" w:eastAsia="Times New Roman" w:hAnsi="Arial"/>
                <w:sz w:val="18"/>
                <w:lang w:eastAsia="en-GB"/>
              </w:rPr>
            </w:pPr>
            <w:ins w:id="450" w:author="CMCC-shiyuan" w:date="2022-08-04T14:20:00Z">
              <w:r w:rsidRPr="00E27E7D">
                <w:rPr>
                  <w:rFonts w:ascii="Arial" w:eastAsia="Times New Roman" w:hAnsi="Arial"/>
                  <w:iCs/>
                  <w:sz w:val="18"/>
                  <w:lang w:eastAsia="en-GB"/>
                </w:rPr>
                <w:t>Enabled</w:t>
              </w:r>
            </w:ins>
          </w:p>
        </w:tc>
      </w:tr>
      <w:tr w:rsidR="00E27E7D" w:rsidRPr="00E27E7D" w14:paraId="41BEDCF0" w14:textId="77777777" w:rsidTr="001D7364">
        <w:trPr>
          <w:trHeight w:val="187"/>
          <w:jc w:val="center"/>
          <w:ins w:id="451" w:author="CMCC-shiyuan" w:date="2022-08-04T14:20:00Z"/>
        </w:trPr>
        <w:tc>
          <w:tcPr>
            <w:tcW w:w="2728" w:type="pct"/>
            <w:gridSpan w:val="2"/>
            <w:shd w:val="clear" w:color="auto" w:fill="auto"/>
          </w:tcPr>
          <w:p w14:paraId="454BB12D" w14:textId="77777777" w:rsidR="00E27E7D" w:rsidRPr="00E27E7D" w:rsidRDefault="00E27E7D" w:rsidP="00E27E7D">
            <w:pPr>
              <w:keepNext/>
              <w:keepLines/>
              <w:overflowPunct w:val="0"/>
              <w:autoSpaceDE w:val="0"/>
              <w:autoSpaceDN w:val="0"/>
              <w:adjustRightInd w:val="0"/>
              <w:spacing w:after="0"/>
              <w:textAlignment w:val="baseline"/>
              <w:rPr>
                <w:ins w:id="452" w:author="CMCC-shiyuan" w:date="2022-08-04T14:20:00Z"/>
                <w:rFonts w:ascii="Arial" w:eastAsia="Times New Roman" w:hAnsi="Arial"/>
                <w:sz w:val="18"/>
                <w:lang w:eastAsia="en-GB"/>
              </w:rPr>
            </w:pPr>
            <w:ins w:id="453" w:author="CMCC-shiyuan" w:date="2022-08-04T14:20:00Z">
              <w:r w:rsidRPr="00E27E7D">
                <w:rPr>
                  <w:rFonts w:ascii="Arial" w:eastAsia="Times New Roman" w:hAnsi="Arial"/>
                  <w:sz w:val="18"/>
                  <w:lang w:eastAsia="en-GB"/>
                </w:rPr>
                <w:t>T310 timer</w:t>
              </w:r>
            </w:ins>
          </w:p>
        </w:tc>
        <w:tc>
          <w:tcPr>
            <w:tcW w:w="677" w:type="pct"/>
            <w:shd w:val="clear" w:color="auto" w:fill="auto"/>
          </w:tcPr>
          <w:p w14:paraId="03D8E6FD" w14:textId="77777777" w:rsidR="00E27E7D" w:rsidRPr="00E27E7D" w:rsidRDefault="00E27E7D" w:rsidP="00E27E7D">
            <w:pPr>
              <w:keepNext/>
              <w:keepLines/>
              <w:overflowPunct w:val="0"/>
              <w:autoSpaceDE w:val="0"/>
              <w:autoSpaceDN w:val="0"/>
              <w:adjustRightInd w:val="0"/>
              <w:spacing w:after="0"/>
              <w:jc w:val="center"/>
              <w:textAlignment w:val="baseline"/>
              <w:rPr>
                <w:ins w:id="454" w:author="CMCC-shiyuan" w:date="2022-08-04T14:20:00Z"/>
                <w:rFonts w:ascii="Arial" w:eastAsia="Times New Roman" w:hAnsi="Arial"/>
                <w:iCs/>
                <w:sz w:val="18"/>
                <w:lang w:eastAsia="en-GB"/>
              </w:rPr>
            </w:pPr>
            <w:ins w:id="455" w:author="CMCC-shiyuan" w:date="2022-08-04T14:20:00Z">
              <w:r w:rsidRPr="00E27E7D">
                <w:rPr>
                  <w:rFonts w:ascii="Arial" w:eastAsia="Times New Roman" w:hAnsi="Arial"/>
                  <w:iCs/>
                  <w:sz w:val="18"/>
                  <w:lang w:eastAsia="en-GB"/>
                </w:rPr>
                <w:t>ms</w:t>
              </w:r>
            </w:ins>
          </w:p>
        </w:tc>
        <w:tc>
          <w:tcPr>
            <w:tcW w:w="1595" w:type="pct"/>
            <w:shd w:val="clear" w:color="auto" w:fill="auto"/>
          </w:tcPr>
          <w:p w14:paraId="33223102" w14:textId="77777777" w:rsidR="00E27E7D" w:rsidRPr="00E27E7D" w:rsidRDefault="00E27E7D" w:rsidP="00E27E7D">
            <w:pPr>
              <w:keepNext/>
              <w:keepLines/>
              <w:overflowPunct w:val="0"/>
              <w:autoSpaceDE w:val="0"/>
              <w:autoSpaceDN w:val="0"/>
              <w:adjustRightInd w:val="0"/>
              <w:spacing w:after="0"/>
              <w:jc w:val="center"/>
              <w:textAlignment w:val="baseline"/>
              <w:rPr>
                <w:ins w:id="456" w:author="CMCC-shiyuan" w:date="2022-08-04T14:20:00Z"/>
                <w:rFonts w:ascii="Arial" w:eastAsia="Times New Roman" w:hAnsi="Arial"/>
                <w:iCs/>
                <w:sz w:val="18"/>
                <w:lang w:eastAsia="en-GB"/>
              </w:rPr>
            </w:pPr>
            <w:ins w:id="457" w:author="CMCC-shiyuan" w:date="2022-08-04T14:20:00Z">
              <w:r w:rsidRPr="00E27E7D">
                <w:rPr>
                  <w:rFonts w:ascii="Arial" w:eastAsia="Times New Roman" w:hAnsi="Arial"/>
                  <w:iCs/>
                  <w:sz w:val="18"/>
                  <w:lang w:eastAsia="en-GB"/>
                </w:rPr>
                <w:t>0</w:t>
              </w:r>
            </w:ins>
          </w:p>
        </w:tc>
      </w:tr>
      <w:tr w:rsidR="00E27E7D" w:rsidRPr="00E27E7D" w14:paraId="221A6DA4" w14:textId="77777777" w:rsidTr="001D7364">
        <w:trPr>
          <w:trHeight w:val="187"/>
          <w:jc w:val="center"/>
          <w:ins w:id="458" w:author="CMCC-shiyuan" w:date="2022-08-04T14:20:00Z"/>
        </w:trPr>
        <w:tc>
          <w:tcPr>
            <w:tcW w:w="2728" w:type="pct"/>
            <w:gridSpan w:val="2"/>
            <w:shd w:val="clear" w:color="auto" w:fill="auto"/>
          </w:tcPr>
          <w:p w14:paraId="522EBA67" w14:textId="77777777" w:rsidR="00E27E7D" w:rsidRPr="00E27E7D" w:rsidRDefault="00E27E7D" w:rsidP="00E27E7D">
            <w:pPr>
              <w:keepNext/>
              <w:keepLines/>
              <w:overflowPunct w:val="0"/>
              <w:autoSpaceDE w:val="0"/>
              <w:autoSpaceDN w:val="0"/>
              <w:adjustRightInd w:val="0"/>
              <w:spacing w:after="0"/>
              <w:textAlignment w:val="baseline"/>
              <w:rPr>
                <w:ins w:id="459" w:author="CMCC-shiyuan" w:date="2022-08-04T14:20:00Z"/>
                <w:rFonts w:ascii="Arial" w:eastAsia="Times New Roman" w:hAnsi="Arial"/>
                <w:sz w:val="18"/>
                <w:lang w:eastAsia="en-GB"/>
              </w:rPr>
            </w:pPr>
            <w:ins w:id="460" w:author="CMCC-shiyuan" w:date="2022-08-04T14:20:00Z">
              <w:r w:rsidRPr="00E27E7D">
                <w:rPr>
                  <w:rFonts w:ascii="Arial" w:eastAsia="Times New Roman" w:hAnsi="Arial"/>
                  <w:sz w:val="18"/>
                  <w:lang w:eastAsia="en-GB"/>
                </w:rPr>
                <w:t>T311 timer</w:t>
              </w:r>
            </w:ins>
          </w:p>
        </w:tc>
        <w:tc>
          <w:tcPr>
            <w:tcW w:w="677" w:type="pct"/>
            <w:shd w:val="clear" w:color="auto" w:fill="auto"/>
          </w:tcPr>
          <w:p w14:paraId="65B1EBBD" w14:textId="77777777" w:rsidR="00E27E7D" w:rsidRPr="00E27E7D" w:rsidRDefault="00E27E7D" w:rsidP="00E27E7D">
            <w:pPr>
              <w:keepNext/>
              <w:keepLines/>
              <w:overflowPunct w:val="0"/>
              <w:autoSpaceDE w:val="0"/>
              <w:autoSpaceDN w:val="0"/>
              <w:adjustRightInd w:val="0"/>
              <w:spacing w:after="0"/>
              <w:jc w:val="center"/>
              <w:textAlignment w:val="baseline"/>
              <w:rPr>
                <w:ins w:id="461" w:author="CMCC-shiyuan" w:date="2022-08-04T14:20:00Z"/>
                <w:rFonts w:ascii="Arial" w:eastAsia="Times New Roman" w:hAnsi="Arial"/>
                <w:iCs/>
                <w:sz w:val="18"/>
                <w:lang w:eastAsia="en-GB"/>
              </w:rPr>
            </w:pPr>
            <w:ins w:id="462" w:author="CMCC-shiyuan" w:date="2022-08-04T14:20:00Z">
              <w:r w:rsidRPr="00E27E7D">
                <w:rPr>
                  <w:rFonts w:ascii="Arial" w:eastAsia="Times New Roman" w:hAnsi="Arial"/>
                  <w:sz w:val="18"/>
                  <w:lang w:eastAsia="en-GB"/>
                </w:rPr>
                <w:t>ms</w:t>
              </w:r>
            </w:ins>
          </w:p>
        </w:tc>
        <w:tc>
          <w:tcPr>
            <w:tcW w:w="1595" w:type="pct"/>
            <w:shd w:val="clear" w:color="auto" w:fill="auto"/>
          </w:tcPr>
          <w:p w14:paraId="75ADA832" w14:textId="77777777" w:rsidR="00E27E7D" w:rsidRPr="00E27E7D" w:rsidRDefault="00E27E7D" w:rsidP="00E27E7D">
            <w:pPr>
              <w:keepNext/>
              <w:keepLines/>
              <w:overflowPunct w:val="0"/>
              <w:autoSpaceDE w:val="0"/>
              <w:autoSpaceDN w:val="0"/>
              <w:adjustRightInd w:val="0"/>
              <w:spacing w:after="0"/>
              <w:jc w:val="center"/>
              <w:textAlignment w:val="baseline"/>
              <w:rPr>
                <w:ins w:id="463" w:author="CMCC-shiyuan" w:date="2022-08-04T14:20:00Z"/>
                <w:rFonts w:ascii="Arial" w:eastAsia="Times New Roman" w:hAnsi="Arial"/>
                <w:i/>
                <w:iCs/>
                <w:sz w:val="18"/>
                <w:lang w:eastAsia="en-GB"/>
              </w:rPr>
            </w:pPr>
            <w:ins w:id="464" w:author="CMCC-shiyuan" w:date="2022-08-04T14:20:00Z">
              <w:r w:rsidRPr="00E27E7D">
                <w:rPr>
                  <w:rFonts w:ascii="Arial" w:eastAsia="Times New Roman" w:hAnsi="Arial"/>
                  <w:sz w:val="18"/>
                  <w:lang w:eastAsia="en-GB"/>
                </w:rPr>
                <w:t>1000</w:t>
              </w:r>
            </w:ins>
          </w:p>
        </w:tc>
      </w:tr>
      <w:tr w:rsidR="00E27E7D" w:rsidRPr="00E27E7D" w14:paraId="66C283DF" w14:textId="77777777" w:rsidTr="001D7364">
        <w:trPr>
          <w:trHeight w:val="187"/>
          <w:jc w:val="center"/>
          <w:ins w:id="465" w:author="CMCC-shiyuan" w:date="2022-08-04T14:20:00Z"/>
        </w:trPr>
        <w:tc>
          <w:tcPr>
            <w:tcW w:w="2728" w:type="pct"/>
            <w:gridSpan w:val="2"/>
            <w:shd w:val="clear" w:color="auto" w:fill="auto"/>
          </w:tcPr>
          <w:p w14:paraId="6AED0092" w14:textId="77777777" w:rsidR="00E27E7D" w:rsidRPr="002600ED" w:rsidRDefault="00E27E7D" w:rsidP="00E27E7D">
            <w:pPr>
              <w:keepNext/>
              <w:keepLines/>
              <w:overflowPunct w:val="0"/>
              <w:autoSpaceDE w:val="0"/>
              <w:autoSpaceDN w:val="0"/>
              <w:adjustRightInd w:val="0"/>
              <w:spacing w:after="0"/>
              <w:textAlignment w:val="baseline"/>
              <w:rPr>
                <w:ins w:id="466" w:author="CMCC-shiyuan" w:date="2022-08-04T14:20:00Z"/>
                <w:rFonts w:ascii="Arial" w:eastAsia="Times New Roman" w:hAnsi="Arial"/>
                <w:sz w:val="18"/>
                <w:highlight w:val="yellow"/>
                <w:lang w:eastAsia="en-GB"/>
              </w:rPr>
            </w:pPr>
            <w:ins w:id="467" w:author="CMCC-shiyuan" w:date="2022-08-04T14:20:00Z">
              <w:r w:rsidRPr="002600ED">
                <w:rPr>
                  <w:rFonts w:ascii="Arial" w:eastAsia="Times New Roman" w:hAnsi="Arial"/>
                  <w:sz w:val="18"/>
                  <w:lang w:eastAsia="en-GB"/>
                </w:rPr>
                <w:t>N310</w:t>
              </w:r>
            </w:ins>
          </w:p>
        </w:tc>
        <w:tc>
          <w:tcPr>
            <w:tcW w:w="677" w:type="pct"/>
            <w:shd w:val="clear" w:color="auto" w:fill="auto"/>
          </w:tcPr>
          <w:p w14:paraId="213BD2A2" w14:textId="77777777" w:rsidR="00E27E7D" w:rsidRPr="002600ED" w:rsidRDefault="00E27E7D" w:rsidP="00E27E7D">
            <w:pPr>
              <w:keepNext/>
              <w:keepLines/>
              <w:overflowPunct w:val="0"/>
              <w:autoSpaceDE w:val="0"/>
              <w:autoSpaceDN w:val="0"/>
              <w:adjustRightInd w:val="0"/>
              <w:spacing w:after="0"/>
              <w:jc w:val="center"/>
              <w:textAlignment w:val="baseline"/>
              <w:rPr>
                <w:ins w:id="468" w:author="CMCC-shiyuan" w:date="2022-08-04T14:20:00Z"/>
                <w:rFonts w:ascii="Arial" w:eastAsia="Times New Roman" w:hAnsi="Arial"/>
                <w:sz w:val="18"/>
                <w:highlight w:val="yellow"/>
                <w:lang w:eastAsia="en-GB"/>
              </w:rPr>
            </w:pPr>
          </w:p>
        </w:tc>
        <w:tc>
          <w:tcPr>
            <w:tcW w:w="1595" w:type="pct"/>
            <w:shd w:val="clear" w:color="auto" w:fill="auto"/>
          </w:tcPr>
          <w:p w14:paraId="0F0C526B" w14:textId="7CCD7EAF" w:rsidR="00E27E7D" w:rsidRPr="002600ED" w:rsidRDefault="00D61E80" w:rsidP="00E27E7D">
            <w:pPr>
              <w:keepNext/>
              <w:keepLines/>
              <w:overflowPunct w:val="0"/>
              <w:autoSpaceDE w:val="0"/>
              <w:autoSpaceDN w:val="0"/>
              <w:adjustRightInd w:val="0"/>
              <w:spacing w:after="0"/>
              <w:jc w:val="center"/>
              <w:textAlignment w:val="baseline"/>
              <w:rPr>
                <w:ins w:id="469" w:author="CMCC-shiyuan" w:date="2022-08-04T14:20:00Z"/>
                <w:rFonts w:ascii="Arial" w:eastAsia="Times New Roman" w:hAnsi="Arial"/>
                <w:sz w:val="18"/>
                <w:highlight w:val="yellow"/>
                <w:lang w:eastAsia="en-GB"/>
              </w:rPr>
            </w:pPr>
            <w:ins w:id="470" w:author="CMCC-shiyuan" w:date="2022-08-04T15:42:00Z">
              <w:r>
                <w:rPr>
                  <w:rFonts w:ascii="Arial" w:eastAsia="Times New Roman" w:hAnsi="Arial"/>
                  <w:sz w:val="18"/>
                  <w:highlight w:val="yellow"/>
                  <w:lang w:eastAsia="en-GB"/>
                </w:rPr>
                <w:t>[</w:t>
              </w:r>
            </w:ins>
            <w:ins w:id="471" w:author="CMCC-shiyuan" w:date="2022-08-09T18:12:00Z">
              <w:r w:rsidR="008D6BA1">
                <w:rPr>
                  <w:rFonts w:ascii="Arial" w:eastAsia="Times New Roman" w:hAnsi="Arial"/>
                  <w:sz w:val="18"/>
                  <w:highlight w:val="yellow"/>
                  <w:lang w:eastAsia="en-GB"/>
                </w:rPr>
                <w:t>TBD</w:t>
              </w:r>
            </w:ins>
            <w:ins w:id="472" w:author="CMCC-shiyuan" w:date="2022-08-04T15:42:00Z">
              <w:r>
                <w:rPr>
                  <w:rFonts w:ascii="Arial" w:eastAsia="Times New Roman" w:hAnsi="Arial"/>
                  <w:sz w:val="18"/>
                  <w:highlight w:val="yellow"/>
                  <w:lang w:eastAsia="en-GB"/>
                </w:rPr>
                <w:t>]</w:t>
              </w:r>
            </w:ins>
          </w:p>
        </w:tc>
      </w:tr>
      <w:tr w:rsidR="00E27E7D" w:rsidRPr="00E27E7D" w14:paraId="3E16092E" w14:textId="77777777" w:rsidTr="001D7364">
        <w:trPr>
          <w:trHeight w:val="187"/>
          <w:jc w:val="center"/>
          <w:ins w:id="473" w:author="CMCC-shiyuan" w:date="2022-08-04T14:20:00Z"/>
        </w:trPr>
        <w:tc>
          <w:tcPr>
            <w:tcW w:w="2728" w:type="pct"/>
            <w:gridSpan w:val="2"/>
            <w:shd w:val="clear" w:color="auto" w:fill="auto"/>
          </w:tcPr>
          <w:p w14:paraId="4F49FA45" w14:textId="77777777" w:rsidR="00E27E7D" w:rsidRPr="00E27E7D" w:rsidRDefault="00E27E7D" w:rsidP="00E27E7D">
            <w:pPr>
              <w:keepNext/>
              <w:keepLines/>
              <w:overflowPunct w:val="0"/>
              <w:autoSpaceDE w:val="0"/>
              <w:autoSpaceDN w:val="0"/>
              <w:adjustRightInd w:val="0"/>
              <w:spacing w:after="0"/>
              <w:textAlignment w:val="baseline"/>
              <w:rPr>
                <w:ins w:id="474" w:author="CMCC-shiyuan" w:date="2022-08-04T14:20:00Z"/>
                <w:rFonts w:ascii="Arial" w:eastAsia="Times New Roman" w:hAnsi="Arial"/>
                <w:sz w:val="18"/>
                <w:lang w:eastAsia="en-GB"/>
              </w:rPr>
            </w:pPr>
            <w:ins w:id="475" w:author="CMCC-shiyuan" w:date="2022-08-04T14:20:00Z">
              <w:r w:rsidRPr="00E27E7D">
                <w:rPr>
                  <w:rFonts w:ascii="Arial" w:eastAsia="Times New Roman" w:hAnsi="Arial"/>
                  <w:sz w:val="18"/>
                  <w:lang w:eastAsia="en-GB"/>
                </w:rPr>
                <w:t>N311</w:t>
              </w:r>
            </w:ins>
          </w:p>
        </w:tc>
        <w:tc>
          <w:tcPr>
            <w:tcW w:w="677" w:type="pct"/>
            <w:tcBorders>
              <w:bottom w:val="single" w:sz="4" w:space="0" w:color="auto"/>
            </w:tcBorders>
            <w:shd w:val="clear" w:color="auto" w:fill="auto"/>
          </w:tcPr>
          <w:p w14:paraId="6413175C" w14:textId="77777777" w:rsidR="00E27E7D" w:rsidRPr="00E27E7D" w:rsidRDefault="00E27E7D" w:rsidP="00E27E7D">
            <w:pPr>
              <w:keepNext/>
              <w:keepLines/>
              <w:overflowPunct w:val="0"/>
              <w:autoSpaceDE w:val="0"/>
              <w:autoSpaceDN w:val="0"/>
              <w:adjustRightInd w:val="0"/>
              <w:spacing w:after="0"/>
              <w:jc w:val="center"/>
              <w:textAlignment w:val="baseline"/>
              <w:rPr>
                <w:ins w:id="476" w:author="CMCC-shiyuan" w:date="2022-08-04T14:20:00Z"/>
                <w:rFonts w:ascii="Arial" w:eastAsia="Times New Roman" w:hAnsi="Arial"/>
                <w:sz w:val="18"/>
                <w:lang w:eastAsia="en-GB"/>
              </w:rPr>
            </w:pPr>
          </w:p>
        </w:tc>
        <w:tc>
          <w:tcPr>
            <w:tcW w:w="1595" w:type="pct"/>
            <w:shd w:val="clear" w:color="auto" w:fill="auto"/>
          </w:tcPr>
          <w:p w14:paraId="4B740CA6" w14:textId="77777777" w:rsidR="00E27E7D" w:rsidRPr="00E27E7D" w:rsidRDefault="00E27E7D" w:rsidP="00E27E7D">
            <w:pPr>
              <w:keepNext/>
              <w:keepLines/>
              <w:overflowPunct w:val="0"/>
              <w:autoSpaceDE w:val="0"/>
              <w:autoSpaceDN w:val="0"/>
              <w:adjustRightInd w:val="0"/>
              <w:spacing w:after="0"/>
              <w:jc w:val="center"/>
              <w:textAlignment w:val="baseline"/>
              <w:rPr>
                <w:ins w:id="477" w:author="CMCC-shiyuan" w:date="2022-08-04T14:20:00Z"/>
                <w:rFonts w:ascii="Arial" w:eastAsia="Times New Roman" w:hAnsi="Arial"/>
                <w:sz w:val="18"/>
                <w:lang w:eastAsia="en-GB"/>
              </w:rPr>
            </w:pPr>
            <w:ins w:id="478" w:author="CMCC-shiyuan" w:date="2022-08-04T14:20:00Z">
              <w:r w:rsidRPr="00E27E7D">
                <w:rPr>
                  <w:rFonts w:ascii="Arial" w:eastAsia="Times New Roman" w:hAnsi="Arial"/>
                  <w:sz w:val="18"/>
                  <w:lang w:eastAsia="en-GB"/>
                </w:rPr>
                <w:t>1</w:t>
              </w:r>
            </w:ins>
          </w:p>
        </w:tc>
      </w:tr>
      <w:tr w:rsidR="00E27E7D" w:rsidRPr="00E27E7D" w14:paraId="151C6A72" w14:textId="77777777" w:rsidTr="001D7364">
        <w:trPr>
          <w:trHeight w:val="187"/>
          <w:jc w:val="center"/>
          <w:ins w:id="479" w:author="CMCC-shiyuan" w:date="2022-08-04T14:20:00Z"/>
        </w:trPr>
        <w:tc>
          <w:tcPr>
            <w:tcW w:w="1072" w:type="pct"/>
            <w:tcBorders>
              <w:bottom w:val="nil"/>
            </w:tcBorders>
            <w:shd w:val="clear" w:color="auto" w:fill="auto"/>
          </w:tcPr>
          <w:p w14:paraId="6E6B117C" w14:textId="77777777" w:rsidR="00E27E7D" w:rsidRPr="00E27E7D" w:rsidRDefault="00E27E7D" w:rsidP="00E27E7D">
            <w:pPr>
              <w:keepNext/>
              <w:keepLines/>
              <w:overflowPunct w:val="0"/>
              <w:autoSpaceDE w:val="0"/>
              <w:autoSpaceDN w:val="0"/>
              <w:adjustRightInd w:val="0"/>
              <w:spacing w:after="0"/>
              <w:textAlignment w:val="baseline"/>
              <w:rPr>
                <w:ins w:id="480" w:author="CMCC-shiyuan" w:date="2022-08-04T14:20:00Z"/>
                <w:rFonts w:ascii="Arial" w:eastAsia="Times New Roman" w:hAnsi="Arial"/>
                <w:sz w:val="18"/>
                <w:lang w:eastAsia="en-GB"/>
              </w:rPr>
            </w:pPr>
            <w:ins w:id="481" w:author="CMCC-shiyuan" w:date="2022-08-04T14:20:00Z">
              <w:r w:rsidRPr="00E27E7D">
                <w:rPr>
                  <w:rFonts w:ascii="Arial" w:eastAsia="Times New Roman" w:hAnsi="Arial"/>
                  <w:sz w:val="18"/>
                  <w:lang w:eastAsia="en-GB"/>
                </w:rPr>
                <w:t>CSI-RS configuration for CSI reporting</w:t>
              </w:r>
            </w:ins>
          </w:p>
        </w:tc>
        <w:tc>
          <w:tcPr>
            <w:tcW w:w="1656" w:type="pct"/>
            <w:shd w:val="clear" w:color="auto" w:fill="auto"/>
          </w:tcPr>
          <w:p w14:paraId="1C8AB1D8" w14:textId="77777777" w:rsidR="00E27E7D" w:rsidRPr="00E27E7D" w:rsidRDefault="00E27E7D" w:rsidP="00E27E7D">
            <w:pPr>
              <w:keepNext/>
              <w:keepLines/>
              <w:overflowPunct w:val="0"/>
              <w:autoSpaceDE w:val="0"/>
              <w:autoSpaceDN w:val="0"/>
              <w:adjustRightInd w:val="0"/>
              <w:spacing w:after="0"/>
              <w:textAlignment w:val="baseline"/>
              <w:rPr>
                <w:ins w:id="482" w:author="CMCC-shiyuan" w:date="2022-08-04T14:20:00Z"/>
                <w:rFonts w:ascii="Arial" w:eastAsia="Times New Roman" w:hAnsi="Arial"/>
                <w:sz w:val="18"/>
                <w:lang w:eastAsia="en-GB"/>
              </w:rPr>
            </w:pPr>
            <w:ins w:id="483" w:author="CMCC-shiyuan" w:date="2022-08-04T14:20:00Z">
              <w:r w:rsidRPr="00E27E7D">
                <w:rPr>
                  <w:rFonts w:ascii="Arial" w:eastAsia="Times New Roman" w:hAnsi="Arial"/>
                  <w:sz w:val="18"/>
                  <w:lang w:eastAsia="en-GB"/>
                </w:rPr>
                <w:t>Config 1</w:t>
              </w:r>
            </w:ins>
          </w:p>
        </w:tc>
        <w:tc>
          <w:tcPr>
            <w:tcW w:w="677" w:type="pct"/>
            <w:tcBorders>
              <w:bottom w:val="nil"/>
            </w:tcBorders>
            <w:shd w:val="clear" w:color="auto" w:fill="auto"/>
          </w:tcPr>
          <w:p w14:paraId="0FD55F3F" w14:textId="77777777" w:rsidR="00E27E7D" w:rsidRPr="00E27E7D" w:rsidRDefault="00E27E7D" w:rsidP="00E27E7D">
            <w:pPr>
              <w:keepNext/>
              <w:keepLines/>
              <w:overflowPunct w:val="0"/>
              <w:autoSpaceDE w:val="0"/>
              <w:autoSpaceDN w:val="0"/>
              <w:adjustRightInd w:val="0"/>
              <w:spacing w:after="0"/>
              <w:jc w:val="center"/>
              <w:textAlignment w:val="baseline"/>
              <w:rPr>
                <w:ins w:id="484" w:author="CMCC-shiyuan" w:date="2022-08-04T14:20:00Z"/>
                <w:rFonts w:ascii="Arial" w:eastAsia="Times New Roman" w:hAnsi="Arial"/>
                <w:sz w:val="18"/>
                <w:lang w:eastAsia="en-GB"/>
              </w:rPr>
            </w:pPr>
          </w:p>
        </w:tc>
        <w:tc>
          <w:tcPr>
            <w:tcW w:w="1595" w:type="pct"/>
            <w:shd w:val="clear" w:color="auto" w:fill="auto"/>
          </w:tcPr>
          <w:p w14:paraId="07B3BB13" w14:textId="77777777" w:rsidR="00E27E7D" w:rsidRPr="00E27E7D" w:rsidRDefault="00E27E7D" w:rsidP="00E27E7D">
            <w:pPr>
              <w:keepNext/>
              <w:keepLines/>
              <w:overflowPunct w:val="0"/>
              <w:autoSpaceDE w:val="0"/>
              <w:autoSpaceDN w:val="0"/>
              <w:adjustRightInd w:val="0"/>
              <w:spacing w:after="0"/>
              <w:jc w:val="center"/>
              <w:textAlignment w:val="baseline"/>
              <w:rPr>
                <w:ins w:id="485" w:author="CMCC-shiyuan" w:date="2022-08-04T14:20:00Z"/>
                <w:rFonts w:ascii="Arial" w:eastAsia="Times New Roman" w:hAnsi="Arial"/>
                <w:sz w:val="18"/>
                <w:lang w:eastAsia="en-GB"/>
              </w:rPr>
            </w:pPr>
            <w:ins w:id="486" w:author="CMCC-shiyuan" w:date="2022-08-04T14:20:00Z">
              <w:r w:rsidRPr="00E27E7D">
                <w:rPr>
                  <w:rFonts w:ascii="Arial" w:eastAsia="Times New Roman" w:hAnsi="Arial"/>
                  <w:sz w:val="18"/>
                  <w:lang w:eastAsia="en-GB"/>
                </w:rPr>
                <w:t>CSI-RS.1.1 FDD</w:t>
              </w:r>
            </w:ins>
          </w:p>
        </w:tc>
      </w:tr>
      <w:tr w:rsidR="00E27E7D" w:rsidRPr="00E27E7D" w14:paraId="5442C2D7" w14:textId="77777777" w:rsidTr="001D7364">
        <w:trPr>
          <w:trHeight w:val="187"/>
          <w:jc w:val="center"/>
          <w:ins w:id="487" w:author="CMCC-shiyuan" w:date="2022-08-04T14:20:00Z"/>
        </w:trPr>
        <w:tc>
          <w:tcPr>
            <w:tcW w:w="1072" w:type="pct"/>
            <w:tcBorders>
              <w:top w:val="nil"/>
              <w:bottom w:val="nil"/>
            </w:tcBorders>
            <w:shd w:val="clear" w:color="auto" w:fill="auto"/>
          </w:tcPr>
          <w:p w14:paraId="7E2C6722" w14:textId="77777777" w:rsidR="00E27E7D" w:rsidRPr="00E27E7D" w:rsidRDefault="00E27E7D" w:rsidP="00E27E7D">
            <w:pPr>
              <w:keepNext/>
              <w:keepLines/>
              <w:overflowPunct w:val="0"/>
              <w:autoSpaceDE w:val="0"/>
              <w:autoSpaceDN w:val="0"/>
              <w:adjustRightInd w:val="0"/>
              <w:spacing w:after="0"/>
              <w:textAlignment w:val="baseline"/>
              <w:rPr>
                <w:ins w:id="488" w:author="CMCC-shiyuan" w:date="2022-08-04T14:20:00Z"/>
                <w:rFonts w:ascii="Arial" w:eastAsia="Times New Roman" w:hAnsi="Arial"/>
                <w:sz w:val="18"/>
                <w:lang w:eastAsia="en-GB"/>
              </w:rPr>
            </w:pPr>
          </w:p>
        </w:tc>
        <w:tc>
          <w:tcPr>
            <w:tcW w:w="1656" w:type="pct"/>
            <w:shd w:val="clear" w:color="auto" w:fill="auto"/>
          </w:tcPr>
          <w:p w14:paraId="087D8DBF" w14:textId="77777777" w:rsidR="00E27E7D" w:rsidRPr="00E27E7D" w:rsidRDefault="00E27E7D" w:rsidP="00E27E7D">
            <w:pPr>
              <w:keepNext/>
              <w:keepLines/>
              <w:overflowPunct w:val="0"/>
              <w:autoSpaceDE w:val="0"/>
              <w:autoSpaceDN w:val="0"/>
              <w:adjustRightInd w:val="0"/>
              <w:spacing w:after="0"/>
              <w:textAlignment w:val="baseline"/>
              <w:rPr>
                <w:ins w:id="489" w:author="CMCC-shiyuan" w:date="2022-08-04T14:20:00Z"/>
                <w:rFonts w:ascii="Arial" w:eastAsia="Times New Roman" w:hAnsi="Arial"/>
                <w:sz w:val="18"/>
                <w:lang w:eastAsia="en-GB"/>
              </w:rPr>
            </w:pPr>
            <w:ins w:id="490" w:author="CMCC-shiyuan" w:date="2022-08-04T14:20:00Z">
              <w:r w:rsidRPr="00E27E7D">
                <w:rPr>
                  <w:rFonts w:ascii="Arial" w:eastAsia="Times New Roman" w:hAnsi="Arial"/>
                  <w:sz w:val="18"/>
                  <w:lang w:eastAsia="en-GB"/>
                </w:rPr>
                <w:t>Config 2</w:t>
              </w:r>
            </w:ins>
          </w:p>
        </w:tc>
        <w:tc>
          <w:tcPr>
            <w:tcW w:w="677" w:type="pct"/>
            <w:tcBorders>
              <w:top w:val="nil"/>
              <w:bottom w:val="nil"/>
            </w:tcBorders>
            <w:shd w:val="clear" w:color="auto" w:fill="auto"/>
          </w:tcPr>
          <w:p w14:paraId="53B39EBE" w14:textId="77777777" w:rsidR="00E27E7D" w:rsidRPr="00E27E7D" w:rsidRDefault="00E27E7D" w:rsidP="00E27E7D">
            <w:pPr>
              <w:keepNext/>
              <w:keepLines/>
              <w:overflowPunct w:val="0"/>
              <w:autoSpaceDE w:val="0"/>
              <w:autoSpaceDN w:val="0"/>
              <w:adjustRightInd w:val="0"/>
              <w:spacing w:after="0"/>
              <w:jc w:val="center"/>
              <w:textAlignment w:val="baseline"/>
              <w:rPr>
                <w:ins w:id="491" w:author="CMCC-shiyuan" w:date="2022-08-04T14:20:00Z"/>
                <w:rFonts w:ascii="Arial" w:eastAsia="Times New Roman" w:hAnsi="Arial"/>
                <w:sz w:val="18"/>
                <w:lang w:eastAsia="en-GB"/>
              </w:rPr>
            </w:pPr>
          </w:p>
        </w:tc>
        <w:tc>
          <w:tcPr>
            <w:tcW w:w="1595" w:type="pct"/>
            <w:shd w:val="clear" w:color="auto" w:fill="auto"/>
          </w:tcPr>
          <w:p w14:paraId="2CDDCE5E" w14:textId="77777777" w:rsidR="00E27E7D" w:rsidRPr="00E27E7D" w:rsidRDefault="00E27E7D" w:rsidP="00E27E7D">
            <w:pPr>
              <w:keepNext/>
              <w:keepLines/>
              <w:overflowPunct w:val="0"/>
              <w:autoSpaceDE w:val="0"/>
              <w:autoSpaceDN w:val="0"/>
              <w:adjustRightInd w:val="0"/>
              <w:spacing w:after="0"/>
              <w:jc w:val="center"/>
              <w:textAlignment w:val="baseline"/>
              <w:rPr>
                <w:ins w:id="492" w:author="CMCC-shiyuan" w:date="2022-08-04T14:20:00Z"/>
                <w:rFonts w:ascii="Arial" w:eastAsia="Times New Roman" w:hAnsi="Arial"/>
                <w:sz w:val="18"/>
                <w:lang w:eastAsia="en-GB"/>
              </w:rPr>
            </w:pPr>
            <w:ins w:id="493" w:author="CMCC-shiyuan" w:date="2022-08-04T14:20:00Z">
              <w:r w:rsidRPr="00E27E7D">
                <w:rPr>
                  <w:rFonts w:ascii="Arial" w:eastAsia="Times New Roman" w:hAnsi="Arial"/>
                  <w:sz w:val="18"/>
                  <w:lang w:eastAsia="en-GB"/>
                </w:rPr>
                <w:t>CSI-RS.1.1 TDD</w:t>
              </w:r>
            </w:ins>
          </w:p>
        </w:tc>
      </w:tr>
      <w:tr w:rsidR="00E27E7D" w:rsidRPr="00E27E7D" w14:paraId="56C21228" w14:textId="77777777" w:rsidTr="001D7364">
        <w:trPr>
          <w:trHeight w:val="187"/>
          <w:jc w:val="center"/>
          <w:ins w:id="494" w:author="CMCC-shiyuan" w:date="2022-08-04T14:20:00Z"/>
        </w:trPr>
        <w:tc>
          <w:tcPr>
            <w:tcW w:w="1072" w:type="pct"/>
            <w:tcBorders>
              <w:top w:val="nil"/>
            </w:tcBorders>
            <w:shd w:val="clear" w:color="auto" w:fill="auto"/>
          </w:tcPr>
          <w:p w14:paraId="20399204" w14:textId="77777777" w:rsidR="00E27E7D" w:rsidRPr="00E27E7D" w:rsidRDefault="00E27E7D" w:rsidP="00E27E7D">
            <w:pPr>
              <w:keepNext/>
              <w:keepLines/>
              <w:overflowPunct w:val="0"/>
              <w:autoSpaceDE w:val="0"/>
              <w:autoSpaceDN w:val="0"/>
              <w:adjustRightInd w:val="0"/>
              <w:spacing w:after="0"/>
              <w:textAlignment w:val="baseline"/>
              <w:rPr>
                <w:ins w:id="495" w:author="CMCC-shiyuan" w:date="2022-08-04T14:20:00Z"/>
                <w:rFonts w:ascii="Arial" w:eastAsia="Times New Roman" w:hAnsi="Arial"/>
                <w:sz w:val="18"/>
                <w:lang w:eastAsia="en-GB"/>
              </w:rPr>
            </w:pPr>
          </w:p>
        </w:tc>
        <w:tc>
          <w:tcPr>
            <w:tcW w:w="1656" w:type="pct"/>
            <w:shd w:val="clear" w:color="auto" w:fill="auto"/>
          </w:tcPr>
          <w:p w14:paraId="5BA36A1C" w14:textId="77777777" w:rsidR="00E27E7D" w:rsidRPr="00E27E7D" w:rsidRDefault="00E27E7D" w:rsidP="00E27E7D">
            <w:pPr>
              <w:keepNext/>
              <w:keepLines/>
              <w:overflowPunct w:val="0"/>
              <w:autoSpaceDE w:val="0"/>
              <w:autoSpaceDN w:val="0"/>
              <w:adjustRightInd w:val="0"/>
              <w:spacing w:after="0"/>
              <w:textAlignment w:val="baseline"/>
              <w:rPr>
                <w:ins w:id="496" w:author="CMCC-shiyuan" w:date="2022-08-04T14:20:00Z"/>
                <w:rFonts w:ascii="Arial" w:eastAsia="Times New Roman" w:hAnsi="Arial"/>
                <w:sz w:val="18"/>
                <w:lang w:eastAsia="en-GB"/>
              </w:rPr>
            </w:pPr>
            <w:ins w:id="497" w:author="CMCC-shiyuan" w:date="2022-08-04T14:20:00Z">
              <w:r w:rsidRPr="00E27E7D">
                <w:rPr>
                  <w:rFonts w:ascii="Arial" w:eastAsia="Times New Roman" w:hAnsi="Arial"/>
                  <w:sz w:val="18"/>
                  <w:lang w:eastAsia="en-GB"/>
                </w:rPr>
                <w:t>Config 3</w:t>
              </w:r>
            </w:ins>
          </w:p>
        </w:tc>
        <w:tc>
          <w:tcPr>
            <w:tcW w:w="677" w:type="pct"/>
            <w:tcBorders>
              <w:top w:val="nil"/>
            </w:tcBorders>
            <w:shd w:val="clear" w:color="auto" w:fill="auto"/>
          </w:tcPr>
          <w:p w14:paraId="272A9907" w14:textId="77777777" w:rsidR="00E27E7D" w:rsidRPr="00E27E7D" w:rsidRDefault="00E27E7D" w:rsidP="00E27E7D">
            <w:pPr>
              <w:keepNext/>
              <w:keepLines/>
              <w:overflowPunct w:val="0"/>
              <w:autoSpaceDE w:val="0"/>
              <w:autoSpaceDN w:val="0"/>
              <w:adjustRightInd w:val="0"/>
              <w:spacing w:after="0"/>
              <w:jc w:val="center"/>
              <w:textAlignment w:val="baseline"/>
              <w:rPr>
                <w:ins w:id="498" w:author="CMCC-shiyuan" w:date="2022-08-04T14:20:00Z"/>
                <w:rFonts w:ascii="Arial" w:eastAsia="Times New Roman" w:hAnsi="Arial"/>
                <w:sz w:val="18"/>
                <w:lang w:eastAsia="en-GB"/>
              </w:rPr>
            </w:pPr>
          </w:p>
        </w:tc>
        <w:tc>
          <w:tcPr>
            <w:tcW w:w="1595" w:type="pct"/>
            <w:shd w:val="clear" w:color="auto" w:fill="auto"/>
          </w:tcPr>
          <w:p w14:paraId="283D67C1" w14:textId="77777777" w:rsidR="00E27E7D" w:rsidRPr="00E27E7D" w:rsidRDefault="00E27E7D" w:rsidP="00E27E7D">
            <w:pPr>
              <w:keepNext/>
              <w:keepLines/>
              <w:overflowPunct w:val="0"/>
              <w:autoSpaceDE w:val="0"/>
              <w:autoSpaceDN w:val="0"/>
              <w:adjustRightInd w:val="0"/>
              <w:spacing w:after="0"/>
              <w:jc w:val="center"/>
              <w:textAlignment w:val="baseline"/>
              <w:rPr>
                <w:ins w:id="499" w:author="CMCC-shiyuan" w:date="2022-08-04T14:20:00Z"/>
                <w:rFonts w:ascii="Arial" w:eastAsia="Times New Roman" w:hAnsi="Arial"/>
                <w:sz w:val="18"/>
                <w:lang w:eastAsia="en-GB"/>
              </w:rPr>
            </w:pPr>
            <w:ins w:id="500" w:author="CMCC-shiyuan" w:date="2022-08-04T14:20:00Z">
              <w:r w:rsidRPr="00E27E7D">
                <w:rPr>
                  <w:rFonts w:ascii="Arial" w:eastAsia="Times New Roman" w:hAnsi="Arial"/>
                  <w:sz w:val="18"/>
                  <w:lang w:eastAsia="en-GB"/>
                </w:rPr>
                <w:t>CSI-RS.2.1 TDD</w:t>
              </w:r>
            </w:ins>
          </w:p>
        </w:tc>
      </w:tr>
      <w:tr w:rsidR="00E27E7D" w:rsidRPr="00E27E7D" w14:paraId="6ADC6CFC" w14:textId="77777777" w:rsidTr="001D7364">
        <w:trPr>
          <w:trHeight w:val="187"/>
          <w:jc w:val="center"/>
          <w:ins w:id="501" w:author="CMCC-shiyuan" w:date="2022-08-04T14:20:00Z"/>
        </w:trPr>
        <w:tc>
          <w:tcPr>
            <w:tcW w:w="2728" w:type="pct"/>
            <w:gridSpan w:val="2"/>
            <w:shd w:val="clear" w:color="auto" w:fill="auto"/>
          </w:tcPr>
          <w:p w14:paraId="6E3F6777" w14:textId="77777777" w:rsidR="00E27E7D" w:rsidRPr="00E27E7D" w:rsidRDefault="00E27E7D" w:rsidP="00E27E7D">
            <w:pPr>
              <w:keepNext/>
              <w:keepLines/>
              <w:overflowPunct w:val="0"/>
              <w:autoSpaceDE w:val="0"/>
              <w:autoSpaceDN w:val="0"/>
              <w:adjustRightInd w:val="0"/>
              <w:spacing w:after="0"/>
              <w:textAlignment w:val="baseline"/>
              <w:rPr>
                <w:ins w:id="502" w:author="CMCC-shiyuan" w:date="2022-08-04T14:20:00Z"/>
                <w:rFonts w:ascii="Arial" w:eastAsia="Times New Roman" w:hAnsi="Arial"/>
                <w:sz w:val="18"/>
                <w:lang w:eastAsia="en-GB"/>
              </w:rPr>
            </w:pPr>
            <w:ins w:id="503" w:author="CMCC-shiyuan" w:date="2022-08-04T14:20:00Z">
              <w:r w:rsidRPr="00E27E7D">
                <w:rPr>
                  <w:rFonts w:ascii="Arial" w:eastAsia="Times New Roman" w:hAnsi="Arial"/>
                  <w:sz w:val="18"/>
                  <w:lang w:eastAsia="en-GB"/>
                </w:rPr>
                <w:t>T1</w:t>
              </w:r>
            </w:ins>
          </w:p>
        </w:tc>
        <w:tc>
          <w:tcPr>
            <w:tcW w:w="677" w:type="pct"/>
            <w:shd w:val="clear" w:color="auto" w:fill="auto"/>
          </w:tcPr>
          <w:p w14:paraId="11711F65" w14:textId="77777777" w:rsidR="00E27E7D" w:rsidRPr="00E27E7D" w:rsidRDefault="00E27E7D" w:rsidP="00E27E7D">
            <w:pPr>
              <w:keepNext/>
              <w:keepLines/>
              <w:overflowPunct w:val="0"/>
              <w:autoSpaceDE w:val="0"/>
              <w:autoSpaceDN w:val="0"/>
              <w:adjustRightInd w:val="0"/>
              <w:spacing w:after="0"/>
              <w:jc w:val="center"/>
              <w:textAlignment w:val="baseline"/>
              <w:rPr>
                <w:ins w:id="504" w:author="CMCC-shiyuan" w:date="2022-08-04T14:20:00Z"/>
                <w:rFonts w:ascii="Arial" w:eastAsia="Times New Roman" w:hAnsi="Arial"/>
                <w:sz w:val="18"/>
                <w:lang w:eastAsia="en-GB"/>
              </w:rPr>
            </w:pPr>
            <w:ins w:id="505" w:author="CMCC-shiyuan" w:date="2022-08-04T14:20:00Z">
              <w:r w:rsidRPr="00E27E7D">
                <w:rPr>
                  <w:rFonts w:ascii="Arial" w:eastAsia="Times New Roman" w:hAnsi="Arial"/>
                  <w:sz w:val="18"/>
                  <w:lang w:eastAsia="en-GB"/>
                </w:rPr>
                <w:t>s</w:t>
              </w:r>
            </w:ins>
          </w:p>
        </w:tc>
        <w:tc>
          <w:tcPr>
            <w:tcW w:w="1595" w:type="pct"/>
            <w:shd w:val="clear" w:color="auto" w:fill="auto"/>
          </w:tcPr>
          <w:p w14:paraId="3BCE0D2E" w14:textId="5831CE3E" w:rsidR="00E27E7D" w:rsidRPr="00786C34" w:rsidRDefault="006D29BE" w:rsidP="00E27E7D">
            <w:pPr>
              <w:keepNext/>
              <w:keepLines/>
              <w:overflowPunct w:val="0"/>
              <w:autoSpaceDE w:val="0"/>
              <w:autoSpaceDN w:val="0"/>
              <w:adjustRightInd w:val="0"/>
              <w:spacing w:after="0"/>
              <w:jc w:val="center"/>
              <w:textAlignment w:val="baseline"/>
              <w:rPr>
                <w:ins w:id="506" w:author="CMCC-shiyuan" w:date="2022-08-04T14:20:00Z"/>
                <w:rFonts w:ascii="Arial" w:eastAsia="Times New Roman" w:hAnsi="Arial"/>
                <w:sz w:val="18"/>
                <w:highlight w:val="yellow"/>
                <w:lang w:eastAsia="en-GB"/>
              </w:rPr>
            </w:pPr>
            <w:ins w:id="507" w:author="CMCC-shiyuan" w:date="2022-08-04T15:59:00Z">
              <w:r>
                <w:rPr>
                  <w:rFonts w:ascii="Arial" w:eastAsia="Times New Roman" w:hAnsi="Arial"/>
                  <w:sz w:val="18"/>
                  <w:highlight w:val="yellow"/>
                  <w:lang w:eastAsia="en-GB"/>
                </w:rPr>
                <w:t>5</w:t>
              </w:r>
            </w:ins>
            <w:ins w:id="508" w:author="CMCC-shiyuan" w:date="2022-08-04T14:20:00Z">
              <w:r w:rsidR="00E27E7D" w:rsidRPr="00786C34">
                <w:rPr>
                  <w:rFonts w:ascii="Arial" w:eastAsia="Times New Roman" w:hAnsi="Arial"/>
                  <w:sz w:val="18"/>
                  <w:highlight w:val="yellow"/>
                  <w:lang w:eastAsia="en-GB"/>
                </w:rPr>
                <w:t>.2</w:t>
              </w:r>
            </w:ins>
          </w:p>
        </w:tc>
      </w:tr>
      <w:tr w:rsidR="00E27E7D" w:rsidRPr="00E27E7D" w14:paraId="4A3B6EAC" w14:textId="77777777" w:rsidTr="001D7364">
        <w:trPr>
          <w:trHeight w:val="187"/>
          <w:jc w:val="center"/>
          <w:ins w:id="509" w:author="CMCC-shiyuan" w:date="2022-08-04T14:20:00Z"/>
        </w:trPr>
        <w:tc>
          <w:tcPr>
            <w:tcW w:w="2728" w:type="pct"/>
            <w:gridSpan w:val="2"/>
            <w:shd w:val="clear" w:color="auto" w:fill="auto"/>
          </w:tcPr>
          <w:p w14:paraId="254DE022" w14:textId="77777777" w:rsidR="00E27E7D" w:rsidRPr="00E27E7D" w:rsidRDefault="00E27E7D" w:rsidP="00E27E7D">
            <w:pPr>
              <w:keepNext/>
              <w:keepLines/>
              <w:overflowPunct w:val="0"/>
              <w:autoSpaceDE w:val="0"/>
              <w:autoSpaceDN w:val="0"/>
              <w:adjustRightInd w:val="0"/>
              <w:spacing w:after="0"/>
              <w:textAlignment w:val="baseline"/>
              <w:rPr>
                <w:ins w:id="510" w:author="CMCC-shiyuan" w:date="2022-08-04T14:20:00Z"/>
                <w:rFonts w:ascii="Arial" w:eastAsia="Times New Roman" w:hAnsi="Arial"/>
                <w:sz w:val="18"/>
                <w:lang w:eastAsia="en-GB"/>
              </w:rPr>
            </w:pPr>
            <w:ins w:id="511" w:author="CMCC-shiyuan" w:date="2022-08-04T14:20:00Z">
              <w:r w:rsidRPr="00E27E7D">
                <w:rPr>
                  <w:rFonts w:ascii="Arial" w:eastAsia="Times New Roman" w:hAnsi="Arial"/>
                  <w:sz w:val="18"/>
                  <w:lang w:eastAsia="en-GB"/>
                </w:rPr>
                <w:t>T2</w:t>
              </w:r>
            </w:ins>
          </w:p>
        </w:tc>
        <w:tc>
          <w:tcPr>
            <w:tcW w:w="677" w:type="pct"/>
            <w:shd w:val="clear" w:color="auto" w:fill="auto"/>
          </w:tcPr>
          <w:p w14:paraId="379C3113" w14:textId="77777777" w:rsidR="00E27E7D" w:rsidRPr="00E27E7D" w:rsidRDefault="00E27E7D" w:rsidP="00E27E7D">
            <w:pPr>
              <w:keepNext/>
              <w:keepLines/>
              <w:overflowPunct w:val="0"/>
              <w:autoSpaceDE w:val="0"/>
              <w:autoSpaceDN w:val="0"/>
              <w:adjustRightInd w:val="0"/>
              <w:spacing w:after="0"/>
              <w:jc w:val="center"/>
              <w:textAlignment w:val="baseline"/>
              <w:rPr>
                <w:ins w:id="512" w:author="CMCC-shiyuan" w:date="2022-08-04T14:20:00Z"/>
                <w:rFonts w:ascii="Arial" w:eastAsia="Times New Roman" w:hAnsi="Arial"/>
                <w:sz w:val="18"/>
                <w:lang w:eastAsia="en-GB"/>
              </w:rPr>
            </w:pPr>
            <w:ins w:id="513" w:author="CMCC-shiyuan" w:date="2022-08-04T14:20:00Z">
              <w:r w:rsidRPr="00E27E7D">
                <w:rPr>
                  <w:rFonts w:ascii="Arial" w:eastAsia="Times New Roman" w:hAnsi="Arial"/>
                  <w:sz w:val="18"/>
                  <w:lang w:eastAsia="en-GB"/>
                </w:rPr>
                <w:t>s</w:t>
              </w:r>
            </w:ins>
          </w:p>
        </w:tc>
        <w:tc>
          <w:tcPr>
            <w:tcW w:w="1595" w:type="pct"/>
            <w:shd w:val="clear" w:color="auto" w:fill="auto"/>
          </w:tcPr>
          <w:p w14:paraId="7E136CA2" w14:textId="22125E7E" w:rsidR="00E27E7D" w:rsidRPr="000064A3" w:rsidRDefault="00DC658B" w:rsidP="00E27E7D">
            <w:pPr>
              <w:keepNext/>
              <w:keepLines/>
              <w:overflowPunct w:val="0"/>
              <w:autoSpaceDE w:val="0"/>
              <w:autoSpaceDN w:val="0"/>
              <w:adjustRightInd w:val="0"/>
              <w:spacing w:after="0"/>
              <w:jc w:val="center"/>
              <w:textAlignment w:val="baseline"/>
              <w:rPr>
                <w:ins w:id="514" w:author="CMCC-shiyuan" w:date="2022-08-04T14:20:00Z"/>
                <w:rFonts w:ascii="Arial" w:eastAsia="Times New Roman" w:hAnsi="Arial"/>
                <w:sz w:val="18"/>
                <w:highlight w:val="yellow"/>
                <w:lang w:eastAsia="en-GB"/>
              </w:rPr>
            </w:pPr>
            <w:ins w:id="515" w:author="CMCC-shiyuan" w:date="2022-08-04T18:29:00Z">
              <w:r w:rsidRPr="000064A3">
                <w:rPr>
                  <w:rFonts w:ascii="Arial" w:eastAsia="Times New Roman" w:hAnsi="Arial"/>
                  <w:sz w:val="18"/>
                  <w:highlight w:val="yellow"/>
                  <w:lang w:eastAsia="en-GB"/>
                </w:rPr>
                <w:t>[</w:t>
              </w:r>
            </w:ins>
            <w:ins w:id="516" w:author="CMCC-shiyuan" w:date="2022-08-09T18:13:00Z">
              <w:r w:rsidR="000064A3" w:rsidRPr="000064A3">
                <w:rPr>
                  <w:rFonts w:ascii="Arial" w:eastAsia="Times New Roman" w:hAnsi="Arial"/>
                  <w:sz w:val="18"/>
                  <w:highlight w:val="yellow"/>
                  <w:lang w:eastAsia="en-GB"/>
                </w:rPr>
                <w:t>TBD</w:t>
              </w:r>
            </w:ins>
            <w:ins w:id="517" w:author="CMCC-shiyuan" w:date="2022-08-04T18:37:00Z">
              <w:r w:rsidR="00947021" w:rsidRPr="000064A3">
                <w:rPr>
                  <w:rFonts w:ascii="Arial" w:eastAsia="Times New Roman" w:hAnsi="Arial"/>
                  <w:sz w:val="18"/>
                  <w:highlight w:val="yellow"/>
                  <w:lang w:eastAsia="en-GB"/>
                </w:rPr>
                <w:t>]</w:t>
              </w:r>
            </w:ins>
          </w:p>
        </w:tc>
      </w:tr>
      <w:tr w:rsidR="00E27E7D" w:rsidRPr="00E27E7D" w14:paraId="5DCC6B09" w14:textId="77777777" w:rsidTr="001D7364">
        <w:trPr>
          <w:trHeight w:val="187"/>
          <w:jc w:val="center"/>
          <w:ins w:id="518" w:author="CMCC-shiyuan" w:date="2022-08-04T14:20:00Z"/>
        </w:trPr>
        <w:tc>
          <w:tcPr>
            <w:tcW w:w="2728" w:type="pct"/>
            <w:gridSpan w:val="2"/>
            <w:shd w:val="clear" w:color="auto" w:fill="auto"/>
          </w:tcPr>
          <w:p w14:paraId="6511A502" w14:textId="77777777" w:rsidR="00E27E7D" w:rsidRPr="00E27E7D" w:rsidRDefault="00E27E7D" w:rsidP="00E27E7D">
            <w:pPr>
              <w:keepNext/>
              <w:keepLines/>
              <w:overflowPunct w:val="0"/>
              <w:autoSpaceDE w:val="0"/>
              <w:autoSpaceDN w:val="0"/>
              <w:adjustRightInd w:val="0"/>
              <w:spacing w:after="0"/>
              <w:textAlignment w:val="baseline"/>
              <w:rPr>
                <w:ins w:id="519" w:author="CMCC-shiyuan" w:date="2022-08-04T14:20:00Z"/>
                <w:rFonts w:ascii="Arial" w:eastAsia="Times New Roman" w:hAnsi="Arial"/>
                <w:sz w:val="18"/>
                <w:lang w:eastAsia="en-GB"/>
              </w:rPr>
            </w:pPr>
            <w:ins w:id="520" w:author="CMCC-shiyuan" w:date="2022-08-04T14:20:00Z">
              <w:r w:rsidRPr="00E27E7D">
                <w:rPr>
                  <w:rFonts w:ascii="Arial" w:eastAsia="Times New Roman" w:hAnsi="Arial"/>
                  <w:sz w:val="18"/>
                  <w:lang w:eastAsia="en-GB"/>
                </w:rPr>
                <w:t>T3</w:t>
              </w:r>
            </w:ins>
          </w:p>
        </w:tc>
        <w:tc>
          <w:tcPr>
            <w:tcW w:w="677" w:type="pct"/>
            <w:shd w:val="clear" w:color="auto" w:fill="auto"/>
          </w:tcPr>
          <w:p w14:paraId="70F42679" w14:textId="77777777" w:rsidR="00E27E7D" w:rsidRPr="00E27E7D" w:rsidRDefault="00E27E7D" w:rsidP="00E27E7D">
            <w:pPr>
              <w:keepNext/>
              <w:keepLines/>
              <w:overflowPunct w:val="0"/>
              <w:autoSpaceDE w:val="0"/>
              <w:autoSpaceDN w:val="0"/>
              <w:adjustRightInd w:val="0"/>
              <w:spacing w:after="0"/>
              <w:jc w:val="center"/>
              <w:textAlignment w:val="baseline"/>
              <w:rPr>
                <w:ins w:id="521" w:author="CMCC-shiyuan" w:date="2022-08-04T14:20:00Z"/>
                <w:rFonts w:ascii="Arial" w:eastAsia="Times New Roman" w:hAnsi="Arial"/>
                <w:sz w:val="18"/>
                <w:lang w:eastAsia="en-GB"/>
              </w:rPr>
            </w:pPr>
            <w:ins w:id="522" w:author="CMCC-shiyuan" w:date="2022-08-04T14:20:00Z">
              <w:r w:rsidRPr="00E27E7D">
                <w:rPr>
                  <w:rFonts w:ascii="Arial" w:eastAsia="Times New Roman" w:hAnsi="Arial"/>
                  <w:sz w:val="18"/>
                  <w:lang w:eastAsia="en-GB"/>
                </w:rPr>
                <w:t>s</w:t>
              </w:r>
            </w:ins>
          </w:p>
        </w:tc>
        <w:tc>
          <w:tcPr>
            <w:tcW w:w="1595" w:type="pct"/>
            <w:shd w:val="clear" w:color="auto" w:fill="auto"/>
          </w:tcPr>
          <w:p w14:paraId="6174ED9C" w14:textId="424D7D61" w:rsidR="00E27E7D" w:rsidRPr="000064A3" w:rsidRDefault="00947021" w:rsidP="00E27E7D">
            <w:pPr>
              <w:keepNext/>
              <w:keepLines/>
              <w:overflowPunct w:val="0"/>
              <w:autoSpaceDE w:val="0"/>
              <w:autoSpaceDN w:val="0"/>
              <w:adjustRightInd w:val="0"/>
              <w:spacing w:after="0"/>
              <w:jc w:val="center"/>
              <w:textAlignment w:val="baseline"/>
              <w:rPr>
                <w:ins w:id="523" w:author="CMCC-shiyuan" w:date="2022-08-04T14:20:00Z"/>
                <w:rFonts w:ascii="Arial" w:hAnsi="Arial"/>
                <w:sz w:val="18"/>
                <w:highlight w:val="yellow"/>
                <w:lang w:eastAsia="zh-CN"/>
              </w:rPr>
            </w:pPr>
            <w:ins w:id="524" w:author="CMCC-shiyuan" w:date="2022-08-04T18:37:00Z">
              <w:r w:rsidRPr="000064A3">
                <w:rPr>
                  <w:rFonts w:ascii="Arial" w:hAnsi="Arial"/>
                  <w:sz w:val="18"/>
                  <w:highlight w:val="yellow"/>
                  <w:lang w:eastAsia="zh-CN"/>
                </w:rPr>
                <w:t>[</w:t>
              </w:r>
            </w:ins>
            <w:ins w:id="525" w:author="CMCC-shiyuan" w:date="2022-08-09T18:13:00Z">
              <w:r w:rsidR="000064A3" w:rsidRPr="000064A3">
                <w:rPr>
                  <w:rFonts w:ascii="Arial" w:hAnsi="Arial"/>
                  <w:sz w:val="18"/>
                  <w:highlight w:val="yellow"/>
                  <w:lang w:eastAsia="zh-CN"/>
                </w:rPr>
                <w:t>TBD</w:t>
              </w:r>
            </w:ins>
            <w:ins w:id="526" w:author="CMCC-shiyuan" w:date="2022-08-04T18:37:00Z">
              <w:r w:rsidRPr="000064A3">
                <w:rPr>
                  <w:rFonts w:ascii="Arial" w:hAnsi="Arial"/>
                  <w:sz w:val="18"/>
                  <w:highlight w:val="yellow"/>
                  <w:lang w:eastAsia="zh-CN"/>
                </w:rPr>
                <w:t>]</w:t>
              </w:r>
            </w:ins>
          </w:p>
        </w:tc>
      </w:tr>
      <w:tr w:rsidR="00E27E7D" w:rsidRPr="00E27E7D" w14:paraId="04E65BAA" w14:textId="77777777" w:rsidTr="001D7364">
        <w:trPr>
          <w:trHeight w:val="187"/>
          <w:jc w:val="center"/>
          <w:ins w:id="527" w:author="CMCC-shiyuan" w:date="2022-08-04T14:20:00Z"/>
        </w:trPr>
        <w:tc>
          <w:tcPr>
            <w:tcW w:w="2728" w:type="pct"/>
            <w:gridSpan w:val="2"/>
            <w:shd w:val="clear" w:color="auto" w:fill="auto"/>
          </w:tcPr>
          <w:p w14:paraId="063331A8" w14:textId="77777777" w:rsidR="00E27E7D" w:rsidRPr="00E27E7D" w:rsidRDefault="00E27E7D" w:rsidP="00E27E7D">
            <w:pPr>
              <w:keepNext/>
              <w:keepLines/>
              <w:overflowPunct w:val="0"/>
              <w:autoSpaceDE w:val="0"/>
              <w:autoSpaceDN w:val="0"/>
              <w:adjustRightInd w:val="0"/>
              <w:spacing w:after="0"/>
              <w:textAlignment w:val="baseline"/>
              <w:rPr>
                <w:ins w:id="528" w:author="CMCC-shiyuan" w:date="2022-08-04T14:20:00Z"/>
                <w:rFonts w:ascii="Arial" w:eastAsia="Times New Roman" w:hAnsi="Arial"/>
                <w:sz w:val="18"/>
                <w:lang w:eastAsia="en-GB"/>
              </w:rPr>
            </w:pPr>
            <w:ins w:id="529" w:author="CMCC-shiyuan" w:date="2022-08-04T14:20:00Z">
              <w:r w:rsidRPr="00E27E7D">
                <w:rPr>
                  <w:rFonts w:ascii="Arial" w:eastAsia="Times New Roman" w:hAnsi="Arial"/>
                  <w:sz w:val="18"/>
                  <w:lang w:eastAsia="en-GB"/>
                </w:rPr>
                <w:t>D1</w:t>
              </w:r>
            </w:ins>
          </w:p>
        </w:tc>
        <w:tc>
          <w:tcPr>
            <w:tcW w:w="677" w:type="pct"/>
            <w:shd w:val="clear" w:color="auto" w:fill="auto"/>
          </w:tcPr>
          <w:p w14:paraId="7504B765" w14:textId="77777777" w:rsidR="00E27E7D" w:rsidRPr="00E27E7D" w:rsidRDefault="00E27E7D" w:rsidP="00E27E7D">
            <w:pPr>
              <w:keepNext/>
              <w:keepLines/>
              <w:overflowPunct w:val="0"/>
              <w:autoSpaceDE w:val="0"/>
              <w:autoSpaceDN w:val="0"/>
              <w:adjustRightInd w:val="0"/>
              <w:spacing w:after="0"/>
              <w:jc w:val="center"/>
              <w:textAlignment w:val="baseline"/>
              <w:rPr>
                <w:ins w:id="530" w:author="CMCC-shiyuan" w:date="2022-08-04T14:20:00Z"/>
                <w:rFonts w:ascii="Arial" w:eastAsia="Times New Roman" w:hAnsi="Arial"/>
                <w:sz w:val="18"/>
                <w:lang w:eastAsia="en-GB"/>
              </w:rPr>
            </w:pPr>
            <w:ins w:id="531" w:author="CMCC-shiyuan" w:date="2022-08-04T14:20:00Z">
              <w:r w:rsidRPr="00E27E7D">
                <w:rPr>
                  <w:rFonts w:ascii="Arial" w:eastAsia="Times New Roman" w:hAnsi="Arial"/>
                  <w:sz w:val="18"/>
                  <w:lang w:eastAsia="en-GB"/>
                </w:rPr>
                <w:t>s</w:t>
              </w:r>
            </w:ins>
          </w:p>
        </w:tc>
        <w:tc>
          <w:tcPr>
            <w:tcW w:w="1595" w:type="pct"/>
            <w:shd w:val="clear" w:color="auto" w:fill="auto"/>
          </w:tcPr>
          <w:p w14:paraId="50FC94D4" w14:textId="34A91913" w:rsidR="00E27E7D" w:rsidRPr="000064A3" w:rsidRDefault="00947021" w:rsidP="00E27E7D">
            <w:pPr>
              <w:keepNext/>
              <w:keepLines/>
              <w:overflowPunct w:val="0"/>
              <w:autoSpaceDE w:val="0"/>
              <w:autoSpaceDN w:val="0"/>
              <w:adjustRightInd w:val="0"/>
              <w:spacing w:after="0"/>
              <w:jc w:val="center"/>
              <w:textAlignment w:val="baseline"/>
              <w:rPr>
                <w:ins w:id="532" w:author="CMCC-shiyuan" w:date="2022-08-04T14:20:00Z"/>
                <w:rFonts w:ascii="Arial" w:eastAsia="Times New Roman" w:hAnsi="Arial"/>
                <w:sz w:val="18"/>
                <w:highlight w:val="yellow"/>
                <w:lang w:eastAsia="en-GB"/>
              </w:rPr>
            </w:pPr>
            <w:ins w:id="533" w:author="CMCC-shiyuan" w:date="2022-08-04T18:37:00Z">
              <w:r w:rsidRPr="000064A3">
                <w:rPr>
                  <w:rFonts w:ascii="Arial" w:eastAsia="Times New Roman" w:hAnsi="Arial"/>
                  <w:sz w:val="18"/>
                  <w:highlight w:val="yellow"/>
                  <w:lang w:eastAsia="en-GB"/>
                </w:rPr>
                <w:t>[</w:t>
              </w:r>
            </w:ins>
            <w:ins w:id="534" w:author="CMCC-shiyuan" w:date="2022-08-09T18:13:00Z">
              <w:r w:rsidR="000064A3" w:rsidRPr="000064A3">
                <w:rPr>
                  <w:rFonts w:ascii="Arial" w:eastAsia="Times New Roman" w:hAnsi="Arial"/>
                  <w:sz w:val="18"/>
                  <w:highlight w:val="yellow"/>
                  <w:lang w:eastAsia="en-GB"/>
                </w:rPr>
                <w:t>TBD</w:t>
              </w:r>
            </w:ins>
            <w:ins w:id="535" w:author="CMCC-shiyuan" w:date="2022-08-04T18:37:00Z">
              <w:r w:rsidRPr="000064A3">
                <w:rPr>
                  <w:rFonts w:ascii="Arial" w:eastAsia="Times New Roman" w:hAnsi="Arial"/>
                  <w:sz w:val="18"/>
                  <w:highlight w:val="yellow"/>
                  <w:lang w:eastAsia="en-GB"/>
                </w:rPr>
                <w:t>]</w:t>
              </w:r>
            </w:ins>
          </w:p>
        </w:tc>
      </w:tr>
      <w:tr w:rsidR="00E27E7D" w:rsidRPr="00E27E7D" w14:paraId="73B12451" w14:textId="77777777" w:rsidTr="001D7364">
        <w:trPr>
          <w:trHeight w:val="187"/>
          <w:jc w:val="center"/>
          <w:ins w:id="536" w:author="CMCC-shiyuan" w:date="2022-08-04T14:20:00Z"/>
        </w:trPr>
        <w:tc>
          <w:tcPr>
            <w:tcW w:w="5000" w:type="pct"/>
            <w:gridSpan w:val="4"/>
          </w:tcPr>
          <w:p w14:paraId="145749A6" w14:textId="77777777" w:rsidR="00E27E7D" w:rsidRPr="00E27E7D" w:rsidRDefault="00E27E7D" w:rsidP="00E27E7D">
            <w:pPr>
              <w:keepNext/>
              <w:keepLines/>
              <w:overflowPunct w:val="0"/>
              <w:autoSpaceDE w:val="0"/>
              <w:autoSpaceDN w:val="0"/>
              <w:adjustRightInd w:val="0"/>
              <w:spacing w:after="0"/>
              <w:ind w:left="851" w:hanging="851"/>
              <w:textAlignment w:val="baseline"/>
              <w:rPr>
                <w:ins w:id="537" w:author="CMCC-shiyuan" w:date="2022-08-04T14:20:00Z"/>
                <w:rFonts w:ascii="Arial" w:eastAsia="Times New Roman" w:hAnsi="Arial"/>
                <w:sz w:val="18"/>
                <w:lang w:eastAsia="en-GB"/>
              </w:rPr>
            </w:pPr>
            <w:ins w:id="538" w:author="CMCC-shiyuan" w:date="2022-08-04T14:20:00Z">
              <w:r w:rsidRPr="00E27E7D">
                <w:rPr>
                  <w:rFonts w:ascii="Arial" w:eastAsia="Times New Roman" w:hAnsi="Arial"/>
                  <w:sz w:val="18"/>
                  <w:lang w:eastAsia="en-GB"/>
                </w:rPr>
                <w:t>Note 1:</w:t>
              </w:r>
              <w:r w:rsidRPr="00E27E7D">
                <w:rPr>
                  <w:rFonts w:ascii="Arial" w:eastAsia="Times New Roman" w:hAnsi="Arial"/>
                  <w:sz w:val="18"/>
                  <w:lang w:eastAsia="en-GB"/>
                </w:rPr>
                <w:tab/>
                <w:t>UE-specific PDCCH is not transmitted after T1 starts.</w:t>
              </w:r>
            </w:ins>
          </w:p>
        </w:tc>
      </w:tr>
    </w:tbl>
    <w:p w14:paraId="6DCB2E69" w14:textId="77777777" w:rsidR="00E27E7D" w:rsidRPr="00E27E7D" w:rsidRDefault="00E27E7D" w:rsidP="00E27E7D">
      <w:pPr>
        <w:overflowPunct w:val="0"/>
        <w:autoSpaceDE w:val="0"/>
        <w:autoSpaceDN w:val="0"/>
        <w:adjustRightInd w:val="0"/>
        <w:textAlignment w:val="baseline"/>
        <w:rPr>
          <w:ins w:id="539" w:author="CMCC-shiyuan" w:date="2022-08-04T14:20:00Z"/>
          <w:rFonts w:eastAsia="Times New Roman"/>
          <w:lang w:eastAsia="en-GB"/>
        </w:rPr>
      </w:pPr>
    </w:p>
    <w:p w14:paraId="26C05D12" w14:textId="3849ADFC" w:rsidR="00E27E7D" w:rsidRPr="00E27E7D" w:rsidDel="00255D77" w:rsidRDefault="00E27E7D" w:rsidP="00E27E7D">
      <w:pPr>
        <w:keepNext/>
        <w:keepLines/>
        <w:overflowPunct w:val="0"/>
        <w:autoSpaceDE w:val="0"/>
        <w:autoSpaceDN w:val="0"/>
        <w:adjustRightInd w:val="0"/>
        <w:spacing w:before="60"/>
        <w:jc w:val="center"/>
        <w:textAlignment w:val="baseline"/>
        <w:rPr>
          <w:ins w:id="540" w:author="CMCC-shiyuan" w:date="2022-08-04T14:20:00Z"/>
          <w:rFonts w:ascii="Arial" w:eastAsia="Times New Roman" w:hAnsi="Arial"/>
          <w:b/>
          <w:lang w:eastAsia="en-GB"/>
        </w:rPr>
      </w:pPr>
      <w:ins w:id="541" w:author="CMCC-shiyuan" w:date="2022-08-04T14:20:00Z">
        <w:r w:rsidRPr="00E27E7D">
          <w:rPr>
            <w:rFonts w:ascii="Arial" w:eastAsia="Times New Roman" w:hAnsi="Arial"/>
            <w:b/>
            <w:lang w:eastAsia="en-GB"/>
          </w:rPr>
          <w:t>Table A.6.5.1.</w:t>
        </w:r>
      </w:ins>
      <w:ins w:id="542" w:author="CMCC-shiyuan" w:date="2022-08-04T15:06:00Z">
        <w:r w:rsidR="00E550EC">
          <w:rPr>
            <w:rFonts w:ascii="Arial" w:eastAsia="Times New Roman" w:hAnsi="Arial"/>
            <w:b/>
            <w:lang w:eastAsia="en-GB"/>
          </w:rPr>
          <w:t>X</w:t>
        </w:r>
      </w:ins>
      <w:ins w:id="543" w:author="CMCC-shiyuan" w:date="2022-08-04T14:20:00Z">
        <w:r w:rsidRPr="00E27E7D">
          <w:rPr>
            <w:rFonts w:ascii="Arial" w:eastAsia="Times New Roman" w:hAnsi="Arial"/>
            <w:b/>
            <w:lang w:eastAsia="en-GB"/>
          </w:rPr>
          <w:t>.1-3: Cell specific test parameters for FR1 for CSI-RS out-of-sync radio link monitoring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E27E7D" w:rsidRPr="00E27E7D" w14:paraId="29F0DBC5" w14:textId="77777777" w:rsidTr="001D7364">
        <w:trPr>
          <w:cantSplit/>
          <w:trHeight w:val="169"/>
          <w:jc w:val="center"/>
          <w:ins w:id="544" w:author="CMCC-shiyuan" w:date="2022-08-04T14:20:00Z"/>
        </w:trPr>
        <w:tc>
          <w:tcPr>
            <w:tcW w:w="2887" w:type="dxa"/>
            <w:gridSpan w:val="2"/>
            <w:tcBorders>
              <w:top w:val="single" w:sz="4" w:space="0" w:color="auto"/>
              <w:left w:val="single" w:sz="4" w:space="0" w:color="auto"/>
              <w:bottom w:val="nil"/>
            </w:tcBorders>
            <w:shd w:val="clear" w:color="auto" w:fill="auto"/>
          </w:tcPr>
          <w:p w14:paraId="3CBF36CF" w14:textId="77777777" w:rsidR="00E27E7D" w:rsidRPr="00E27E7D" w:rsidRDefault="00E27E7D" w:rsidP="00E27E7D">
            <w:pPr>
              <w:keepNext/>
              <w:keepLines/>
              <w:overflowPunct w:val="0"/>
              <w:autoSpaceDE w:val="0"/>
              <w:autoSpaceDN w:val="0"/>
              <w:adjustRightInd w:val="0"/>
              <w:spacing w:after="0"/>
              <w:jc w:val="center"/>
              <w:textAlignment w:val="baseline"/>
              <w:rPr>
                <w:ins w:id="545" w:author="CMCC-shiyuan" w:date="2022-08-04T14:20:00Z"/>
                <w:rFonts w:ascii="Arial" w:eastAsia="Times New Roman" w:hAnsi="Arial"/>
                <w:b/>
                <w:sz w:val="18"/>
                <w:lang w:eastAsia="en-GB"/>
              </w:rPr>
            </w:pPr>
            <w:ins w:id="546" w:author="CMCC-shiyuan" w:date="2022-08-04T14:20:00Z">
              <w:r w:rsidRPr="00E27E7D">
                <w:rPr>
                  <w:rFonts w:ascii="Arial" w:eastAsia="Times New Roman" w:hAnsi="Arial"/>
                  <w:b/>
                  <w:sz w:val="18"/>
                  <w:lang w:eastAsia="en-GB"/>
                </w:rPr>
                <w:t>Parameter</w:t>
              </w:r>
            </w:ins>
          </w:p>
        </w:tc>
        <w:tc>
          <w:tcPr>
            <w:tcW w:w="1701" w:type="dxa"/>
            <w:tcBorders>
              <w:top w:val="single" w:sz="4" w:space="0" w:color="auto"/>
              <w:bottom w:val="nil"/>
            </w:tcBorders>
            <w:shd w:val="clear" w:color="auto" w:fill="auto"/>
          </w:tcPr>
          <w:p w14:paraId="0EA670AE" w14:textId="77777777" w:rsidR="00E27E7D" w:rsidRPr="00E27E7D" w:rsidRDefault="00E27E7D" w:rsidP="00E27E7D">
            <w:pPr>
              <w:keepNext/>
              <w:keepLines/>
              <w:overflowPunct w:val="0"/>
              <w:autoSpaceDE w:val="0"/>
              <w:autoSpaceDN w:val="0"/>
              <w:adjustRightInd w:val="0"/>
              <w:spacing w:after="0"/>
              <w:jc w:val="center"/>
              <w:textAlignment w:val="baseline"/>
              <w:rPr>
                <w:ins w:id="547" w:author="CMCC-shiyuan" w:date="2022-08-04T14:20:00Z"/>
                <w:rFonts w:ascii="Arial" w:eastAsia="Times New Roman" w:hAnsi="Arial"/>
                <w:b/>
                <w:sz w:val="18"/>
                <w:lang w:eastAsia="en-GB"/>
              </w:rPr>
            </w:pPr>
            <w:ins w:id="548" w:author="CMCC-shiyuan" w:date="2022-08-04T14:20:00Z">
              <w:r w:rsidRPr="00E27E7D">
                <w:rPr>
                  <w:rFonts w:ascii="Arial" w:eastAsia="Times New Roman" w:hAnsi="Arial"/>
                  <w:b/>
                  <w:sz w:val="18"/>
                  <w:lang w:eastAsia="en-GB"/>
                </w:rPr>
                <w:t>Unit</w:t>
              </w:r>
            </w:ins>
          </w:p>
        </w:tc>
        <w:tc>
          <w:tcPr>
            <w:tcW w:w="5154" w:type="dxa"/>
            <w:gridSpan w:val="3"/>
            <w:tcBorders>
              <w:top w:val="single" w:sz="4" w:space="0" w:color="auto"/>
            </w:tcBorders>
          </w:tcPr>
          <w:p w14:paraId="223D6FA5" w14:textId="77777777" w:rsidR="00E27E7D" w:rsidRPr="00E27E7D" w:rsidRDefault="00E27E7D" w:rsidP="00E27E7D">
            <w:pPr>
              <w:keepNext/>
              <w:keepLines/>
              <w:overflowPunct w:val="0"/>
              <w:autoSpaceDE w:val="0"/>
              <w:autoSpaceDN w:val="0"/>
              <w:adjustRightInd w:val="0"/>
              <w:spacing w:after="0"/>
              <w:jc w:val="center"/>
              <w:textAlignment w:val="baseline"/>
              <w:rPr>
                <w:ins w:id="549" w:author="CMCC-shiyuan" w:date="2022-08-04T14:20:00Z"/>
                <w:rFonts w:ascii="Arial" w:eastAsia="Times New Roman" w:hAnsi="Arial"/>
                <w:b/>
                <w:sz w:val="18"/>
                <w:lang w:eastAsia="en-GB"/>
              </w:rPr>
            </w:pPr>
            <w:ins w:id="550" w:author="CMCC-shiyuan" w:date="2022-08-04T14:20:00Z">
              <w:r w:rsidRPr="00E27E7D">
                <w:rPr>
                  <w:rFonts w:ascii="Arial" w:eastAsia="Times New Roman" w:hAnsi="Arial"/>
                  <w:b/>
                  <w:sz w:val="18"/>
                  <w:lang w:eastAsia="en-GB"/>
                </w:rPr>
                <w:t>Test 1</w:t>
              </w:r>
            </w:ins>
          </w:p>
        </w:tc>
      </w:tr>
      <w:tr w:rsidR="00E27E7D" w:rsidRPr="00E27E7D" w14:paraId="18D9BB26" w14:textId="77777777" w:rsidTr="001D7364">
        <w:trPr>
          <w:cantSplit/>
          <w:trHeight w:val="191"/>
          <w:jc w:val="center"/>
          <w:ins w:id="551" w:author="CMCC-shiyuan" w:date="2022-08-04T14:20:00Z"/>
        </w:trPr>
        <w:tc>
          <w:tcPr>
            <w:tcW w:w="2887" w:type="dxa"/>
            <w:gridSpan w:val="2"/>
            <w:tcBorders>
              <w:top w:val="nil"/>
              <w:left w:val="single" w:sz="4" w:space="0" w:color="auto"/>
              <w:bottom w:val="single" w:sz="4" w:space="0" w:color="auto"/>
            </w:tcBorders>
            <w:shd w:val="clear" w:color="auto" w:fill="auto"/>
          </w:tcPr>
          <w:p w14:paraId="182BCB57" w14:textId="77777777" w:rsidR="00E27E7D" w:rsidRPr="00E27E7D" w:rsidRDefault="00E27E7D" w:rsidP="00E27E7D">
            <w:pPr>
              <w:keepNext/>
              <w:keepLines/>
              <w:overflowPunct w:val="0"/>
              <w:autoSpaceDE w:val="0"/>
              <w:autoSpaceDN w:val="0"/>
              <w:adjustRightInd w:val="0"/>
              <w:spacing w:after="0"/>
              <w:jc w:val="center"/>
              <w:textAlignment w:val="baseline"/>
              <w:rPr>
                <w:ins w:id="552" w:author="CMCC-shiyuan" w:date="2022-08-04T14:20:00Z"/>
                <w:rFonts w:ascii="Arial" w:eastAsia="Times New Roman" w:hAnsi="Arial"/>
                <w:b/>
                <w:sz w:val="18"/>
                <w:lang w:eastAsia="en-GB"/>
              </w:rPr>
            </w:pPr>
          </w:p>
        </w:tc>
        <w:tc>
          <w:tcPr>
            <w:tcW w:w="1701" w:type="dxa"/>
            <w:tcBorders>
              <w:top w:val="nil"/>
              <w:bottom w:val="single" w:sz="4" w:space="0" w:color="auto"/>
            </w:tcBorders>
            <w:shd w:val="clear" w:color="auto" w:fill="auto"/>
          </w:tcPr>
          <w:p w14:paraId="632499FA" w14:textId="77777777" w:rsidR="00E27E7D" w:rsidRPr="00E27E7D" w:rsidRDefault="00E27E7D" w:rsidP="00E27E7D">
            <w:pPr>
              <w:keepNext/>
              <w:keepLines/>
              <w:overflowPunct w:val="0"/>
              <w:autoSpaceDE w:val="0"/>
              <w:autoSpaceDN w:val="0"/>
              <w:adjustRightInd w:val="0"/>
              <w:spacing w:after="0"/>
              <w:jc w:val="center"/>
              <w:textAlignment w:val="baseline"/>
              <w:rPr>
                <w:ins w:id="553" w:author="CMCC-shiyuan" w:date="2022-08-04T14:20:00Z"/>
                <w:rFonts w:ascii="Arial" w:eastAsia="Times New Roman" w:hAnsi="Arial"/>
                <w:b/>
                <w:sz w:val="18"/>
                <w:lang w:eastAsia="en-GB"/>
              </w:rPr>
            </w:pPr>
          </w:p>
        </w:tc>
        <w:tc>
          <w:tcPr>
            <w:tcW w:w="1718" w:type="dxa"/>
            <w:tcBorders>
              <w:bottom w:val="single" w:sz="4" w:space="0" w:color="auto"/>
            </w:tcBorders>
          </w:tcPr>
          <w:p w14:paraId="0E33EFB4" w14:textId="77777777" w:rsidR="00E27E7D" w:rsidRPr="00E27E7D" w:rsidRDefault="00E27E7D" w:rsidP="00E27E7D">
            <w:pPr>
              <w:keepNext/>
              <w:keepLines/>
              <w:overflowPunct w:val="0"/>
              <w:autoSpaceDE w:val="0"/>
              <w:autoSpaceDN w:val="0"/>
              <w:adjustRightInd w:val="0"/>
              <w:spacing w:after="0"/>
              <w:jc w:val="center"/>
              <w:textAlignment w:val="baseline"/>
              <w:rPr>
                <w:ins w:id="554" w:author="CMCC-shiyuan" w:date="2022-08-04T14:20:00Z"/>
                <w:rFonts w:ascii="Arial" w:eastAsia="Times New Roman" w:hAnsi="Arial"/>
                <w:b/>
                <w:sz w:val="18"/>
                <w:lang w:eastAsia="en-GB"/>
              </w:rPr>
            </w:pPr>
            <w:ins w:id="555" w:author="CMCC-shiyuan" w:date="2022-08-04T14:20:00Z">
              <w:r w:rsidRPr="00E27E7D">
                <w:rPr>
                  <w:rFonts w:ascii="Arial" w:eastAsia="Times New Roman" w:hAnsi="Arial"/>
                  <w:b/>
                  <w:sz w:val="18"/>
                  <w:lang w:eastAsia="en-GB"/>
                </w:rPr>
                <w:t>T1</w:t>
              </w:r>
            </w:ins>
          </w:p>
        </w:tc>
        <w:tc>
          <w:tcPr>
            <w:tcW w:w="1718" w:type="dxa"/>
            <w:tcBorders>
              <w:bottom w:val="single" w:sz="4" w:space="0" w:color="auto"/>
            </w:tcBorders>
          </w:tcPr>
          <w:p w14:paraId="797F84BC" w14:textId="77777777" w:rsidR="00E27E7D" w:rsidRPr="00E27E7D" w:rsidRDefault="00E27E7D" w:rsidP="00E27E7D">
            <w:pPr>
              <w:keepNext/>
              <w:keepLines/>
              <w:overflowPunct w:val="0"/>
              <w:autoSpaceDE w:val="0"/>
              <w:autoSpaceDN w:val="0"/>
              <w:adjustRightInd w:val="0"/>
              <w:spacing w:after="0"/>
              <w:jc w:val="center"/>
              <w:textAlignment w:val="baseline"/>
              <w:rPr>
                <w:ins w:id="556" w:author="CMCC-shiyuan" w:date="2022-08-04T14:20:00Z"/>
                <w:rFonts w:ascii="Arial" w:eastAsia="Times New Roman" w:hAnsi="Arial"/>
                <w:b/>
                <w:sz w:val="18"/>
                <w:lang w:eastAsia="en-GB"/>
              </w:rPr>
            </w:pPr>
            <w:ins w:id="557" w:author="CMCC-shiyuan" w:date="2022-08-04T14:20:00Z">
              <w:r w:rsidRPr="00E27E7D">
                <w:rPr>
                  <w:rFonts w:ascii="Arial" w:eastAsia="Times New Roman" w:hAnsi="Arial"/>
                  <w:b/>
                  <w:sz w:val="18"/>
                  <w:lang w:eastAsia="en-GB"/>
                </w:rPr>
                <w:t>T2</w:t>
              </w:r>
            </w:ins>
          </w:p>
        </w:tc>
        <w:tc>
          <w:tcPr>
            <w:tcW w:w="1718" w:type="dxa"/>
            <w:tcBorders>
              <w:bottom w:val="single" w:sz="4" w:space="0" w:color="auto"/>
            </w:tcBorders>
          </w:tcPr>
          <w:p w14:paraId="2C1410EA" w14:textId="77777777" w:rsidR="00E27E7D" w:rsidRPr="00E27E7D" w:rsidRDefault="00E27E7D" w:rsidP="00E27E7D">
            <w:pPr>
              <w:keepNext/>
              <w:keepLines/>
              <w:overflowPunct w:val="0"/>
              <w:autoSpaceDE w:val="0"/>
              <w:autoSpaceDN w:val="0"/>
              <w:adjustRightInd w:val="0"/>
              <w:spacing w:after="0"/>
              <w:jc w:val="center"/>
              <w:textAlignment w:val="baseline"/>
              <w:rPr>
                <w:ins w:id="558" w:author="CMCC-shiyuan" w:date="2022-08-04T14:20:00Z"/>
                <w:rFonts w:ascii="Arial" w:eastAsia="Times New Roman" w:hAnsi="Arial"/>
                <w:b/>
                <w:sz w:val="18"/>
                <w:lang w:eastAsia="en-GB"/>
              </w:rPr>
            </w:pPr>
            <w:ins w:id="559" w:author="CMCC-shiyuan" w:date="2022-08-04T14:20:00Z">
              <w:r w:rsidRPr="00E27E7D">
                <w:rPr>
                  <w:rFonts w:ascii="Arial" w:eastAsia="Times New Roman" w:hAnsi="Arial"/>
                  <w:b/>
                  <w:sz w:val="18"/>
                  <w:lang w:eastAsia="en-GB"/>
                </w:rPr>
                <w:t>T3</w:t>
              </w:r>
            </w:ins>
          </w:p>
        </w:tc>
      </w:tr>
      <w:tr w:rsidR="00E27E7D" w:rsidRPr="00E27E7D" w14:paraId="3E696648" w14:textId="77777777" w:rsidTr="001D7364">
        <w:trPr>
          <w:cantSplit/>
          <w:trHeight w:val="169"/>
          <w:jc w:val="center"/>
          <w:ins w:id="560" w:author="CMCC-shiyuan" w:date="2022-08-04T14:20:00Z"/>
        </w:trPr>
        <w:tc>
          <w:tcPr>
            <w:tcW w:w="2887" w:type="dxa"/>
            <w:gridSpan w:val="2"/>
            <w:tcBorders>
              <w:left w:val="single" w:sz="4" w:space="0" w:color="auto"/>
              <w:bottom w:val="single" w:sz="4" w:space="0" w:color="auto"/>
            </w:tcBorders>
          </w:tcPr>
          <w:p w14:paraId="73ED67FC" w14:textId="77777777" w:rsidR="00E27E7D" w:rsidRPr="00E27E7D" w:rsidRDefault="00E27E7D" w:rsidP="00E27E7D">
            <w:pPr>
              <w:keepNext/>
              <w:keepLines/>
              <w:overflowPunct w:val="0"/>
              <w:autoSpaceDE w:val="0"/>
              <w:autoSpaceDN w:val="0"/>
              <w:adjustRightInd w:val="0"/>
              <w:spacing w:after="0"/>
              <w:textAlignment w:val="baseline"/>
              <w:rPr>
                <w:ins w:id="561" w:author="CMCC-shiyuan" w:date="2022-08-04T14:20:00Z"/>
                <w:rFonts w:ascii="Arial" w:eastAsia="Times New Roman" w:hAnsi="Arial"/>
                <w:sz w:val="18"/>
                <w:lang w:eastAsia="en-GB"/>
              </w:rPr>
            </w:pPr>
            <w:ins w:id="562" w:author="CMCC-shiyuan" w:date="2022-08-04T14:20:00Z">
              <w:r w:rsidRPr="00E27E7D">
                <w:rPr>
                  <w:rFonts w:eastAsia="Times New Roman" w:cs="Arial"/>
                  <w:szCs w:val="16"/>
                  <w:lang w:eastAsia="ja-JP"/>
                </w:rPr>
                <w:t xml:space="preserve">EPRE ratio of PDCCH DMRS to </w:t>
              </w:r>
              <w:proofErr w:type="spellStart"/>
              <w:r w:rsidRPr="00E27E7D">
                <w:rPr>
                  <w:rFonts w:eastAsia="Times New Roman" w:cs="Arial"/>
                  <w:szCs w:val="16"/>
                  <w:lang w:eastAsia="ja-JP"/>
                </w:rPr>
                <w:t>SSS</w:t>
              </w:r>
              <w:r w:rsidRPr="00E27E7D" w:rsidDel="003367B2">
                <w:rPr>
                  <w:rFonts w:eastAsia="Times New Roman"/>
                  <w:lang w:eastAsia="en-GB"/>
                </w:rPr>
                <w:t>PDCCH_beta</w:t>
              </w:r>
              <w:proofErr w:type="spellEnd"/>
            </w:ins>
          </w:p>
        </w:tc>
        <w:tc>
          <w:tcPr>
            <w:tcW w:w="1701" w:type="dxa"/>
            <w:tcBorders>
              <w:bottom w:val="single" w:sz="4" w:space="0" w:color="auto"/>
            </w:tcBorders>
          </w:tcPr>
          <w:p w14:paraId="75BB1DD0" w14:textId="77777777" w:rsidR="00E27E7D" w:rsidRPr="00E27E7D" w:rsidRDefault="00E27E7D" w:rsidP="00E27E7D">
            <w:pPr>
              <w:keepNext/>
              <w:keepLines/>
              <w:overflowPunct w:val="0"/>
              <w:autoSpaceDE w:val="0"/>
              <w:autoSpaceDN w:val="0"/>
              <w:adjustRightInd w:val="0"/>
              <w:spacing w:after="0"/>
              <w:jc w:val="center"/>
              <w:textAlignment w:val="baseline"/>
              <w:rPr>
                <w:ins w:id="563" w:author="CMCC-shiyuan" w:date="2022-08-04T14:20:00Z"/>
                <w:rFonts w:ascii="Arial" w:eastAsia="Times New Roman" w:hAnsi="Arial"/>
                <w:sz w:val="18"/>
                <w:lang w:eastAsia="en-GB"/>
              </w:rPr>
            </w:pPr>
            <w:ins w:id="564" w:author="CMCC-shiyuan" w:date="2022-08-04T14:20:00Z">
              <w:r w:rsidRPr="00E27E7D">
                <w:rPr>
                  <w:rFonts w:ascii="Arial" w:eastAsia="Times New Roman" w:hAnsi="Arial"/>
                  <w:sz w:val="18"/>
                  <w:lang w:eastAsia="en-GB"/>
                </w:rPr>
                <w:t>dB</w:t>
              </w:r>
            </w:ins>
          </w:p>
        </w:tc>
        <w:tc>
          <w:tcPr>
            <w:tcW w:w="5154" w:type="dxa"/>
            <w:gridSpan w:val="3"/>
            <w:shd w:val="clear" w:color="auto" w:fill="auto"/>
          </w:tcPr>
          <w:p w14:paraId="2673AABA" w14:textId="77777777" w:rsidR="00E27E7D" w:rsidRPr="00E27E7D" w:rsidRDefault="00E27E7D" w:rsidP="00E27E7D">
            <w:pPr>
              <w:keepNext/>
              <w:keepLines/>
              <w:overflowPunct w:val="0"/>
              <w:autoSpaceDE w:val="0"/>
              <w:autoSpaceDN w:val="0"/>
              <w:adjustRightInd w:val="0"/>
              <w:spacing w:after="0"/>
              <w:jc w:val="center"/>
              <w:textAlignment w:val="baseline"/>
              <w:rPr>
                <w:ins w:id="565" w:author="CMCC-shiyuan" w:date="2022-08-04T14:20:00Z"/>
                <w:rFonts w:ascii="Arial" w:eastAsia="Times New Roman" w:hAnsi="Arial"/>
                <w:sz w:val="18"/>
                <w:lang w:eastAsia="en-GB"/>
              </w:rPr>
            </w:pPr>
            <w:ins w:id="566" w:author="CMCC-shiyuan" w:date="2022-08-04T14:20:00Z">
              <w:r w:rsidRPr="00E27E7D">
                <w:rPr>
                  <w:rFonts w:ascii="Arial" w:eastAsia="Times New Roman" w:hAnsi="Arial"/>
                  <w:sz w:val="18"/>
                  <w:lang w:eastAsia="en-GB"/>
                </w:rPr>
                <w:t>4</w:t>
              </w:r>
            </w:ins>
          </w:p>
        </w:tc>
      </w:tr>
      <w:tr w:rsidR="00E27E7D" w:rsidRPr="00E27E7D" w14:paraId="318EF03C" w14:textId="77777777" w:rsidTr="001D7364">
        <w:trPr>
          <w:cantSplit/>
          <w:trHeight w:val="180"/>
          <w:jc w:val="center"/>
          <w:ins w:id="567" w:author="CMCC-shiyuan" w:date="2022-08-04T14:20:00Z"/>
        </w:trPr>
        <w:tc>
          <w:tcPr>
            <w:tcW w:w="2887" w:type="dxa"/>
            <w:gridSpan w:val="2"/>
            <w:tcBorders>
              <w:left w:val="single" w:sz="4" w:space="0" w:color="auto"/>
              <w:bottom w:val="single" w:sz="4" w:space="0" w:color="auto"/>
            </w:tcBorders>
          </w:tcPr>
          <w:p w14:paraId="6C85A149" w14:textId="77777777" w:rsidR="00E27E7D" w:rsidRPr="00E27E7D" w:rsidRDefault="00E27E7D" w:rsidP="00E27E7D">
            <w:pPr>
              <w:keepNext/>
              <w:keepLines/>
              <w:overflowPunct w:val="0"/>
              <w:autoSpaceDE w:val="0"/>
              <w:autoSpaceDN w:val="0"/>
              <w:adjustRightInd w:val="0"/>
              <w:spacing w:after="0"/>
              <w:textAlignment w:val="baseline"/>
              <w:rPr>
                <w:ins w:id="568" w:author="CMCC-shiyuan" w:date="2022-08-04T14:20:00Z"/>
                <w:rFonts w:ascii="Arial" w:eastAsia="Times New Roman" w:hAnsi="Arial"/>
                <w:sz w:val="18"/>
                <w:lang w:eastAsia="en-GB"/>
              </w:rPr>
            </w:pPr>
            <w:ins w:id="569" w:author="CMCC-shiyuan" w:date="2022-08-04T14:20:00Z">
              <w:r w:rsidRPr="00E27E7D">
                <w:rPr>
                  <w:rFonts w:eastAsia="Times New Roman" w:cs="Arial"/>
                  <w:szCs w:val="16"/>
                  <w:lang w:eastAsia="ja-JP"/>
                </w:rPr>
                <w:t xml:space="preserve">EPRE ratio of PDCCH to PDCCH </w:t>
              </w:r>
              <w:proofErr w:type="spellStart"/>
              <w:r w:rsidRPr="00E27E7D">
                <w:rPr>
                  <w:rFonts w:eastAsia="Times New Roman" w:cs="Arial"/>
                  <w:szCs w:val="16"/>
                  <w:lang w:eastAsia="ja-JP"/>
                </w:rPr>
                <w:t>DMRS</w:t>
              </w:r>
              <w:r w:rsidRPr="00E27E7D" w:rsidDel="003367B2">
                <w:rPr>
                  <w:rFonts w:eastAsia="Times New Roman"/>
                  <w:lang w:eastAsia="en-GB"/>
                </w:rPr>
                <w:t>PDCCH_DMRS_beta</w:t>
              </w:r>
              <w:proofErr w:type="spellEnd"/>
            </w:ins>
          </w:p>
        </w:tc>
        <w:tc>
          <w:tcPr>
            <w:tcW w:w="1701" w:type="dxa"/>
            <w:tcBorders>
              <w:bottom w:val="single" w:sz="4" w:space="0" w:color="auto"/>
            </w:tcBorders>
          </w:tcPr>
          <w:p w14:paraId="5D895226" w14:textId="77777777" w:rsidR="00E27E7D" w:rsidRPr="00E27E7D" w:rsidRDefault="00E27E7D" w:rsidP="00E27E7D">
            <w:pPr>
              <w:keepNext/>
              <w:keepLines/>
              <w:overflowPunct w:val="0"/>
              <w:autoSpaceDE w:val="0"/>
              <w:autoSpaceDN w:val="0"/>
              <w:adjustRightInd w:val="0"/>
              <w:spacing w:after="0"/>
              <w:jc w:val="center"/>
              <w:textAlignment w:val="baseline"/>
              <w:rPr>
                <w:ins w:id="570" w:author="CMCC-shiyuan" w:date="2022-08-04T14:20:00Z"/>
                <w:rFonts w:ascii="Arial" w:eastAsia="Times New Roman" w:hAnsi="Arial"/>
                <w:sz w:val="18"/>
                <w:lang w:eastAsia="en-GB"/>
              </w:rPr>
            </w:pPr>
            <w:ins w:id="571" w:author="CMCC-shiyuan" w:date="2022-08-04T14:20:00Z">
              <w:r w:rsidRPr="00E27E7D">
                <w:rPr>
                  <w:rFonts w:ascii="Arial" w:eastAsia="Times New Roman" w:hAnsi="Arial"/>
                  <w:sz w:val="18"/>
                  <w:lang w:eastAsia="en-GB"/>
                </w:rPr>
                <w:t>dB</w:t>
              </w:r>
            </w:ins>
          </w:p>
        </w:tc>
        <w:tc>
          <w:tcPr>
            <w:tcW w:w="5154" w:type="dxa"/>
            <w:gridSpan w:val="3"/>
            <w:tcBorders>
              <w:bottom w:val="single" w:sz="4" w:space="0" w:color="auto"/>
            </w:tcBorders>
            <w:shd w:val="clear" w:color="auto" w:fill="auto"/>
          </w:tcPr>
          <w:p w14:paraId="7821538B" w14:textId="77777777" w:rsidR="00E27E7D" w:rsidRPr="00E27E7D" w:rsidRDefault="00E27E7D" w:rsidP="00E27E7D">
            <w:pPr>
              <w:keepNext/>
              <w:keepLines/>
              <w:overflowPunct w:val="0"/>
              <w:autoSpaceDE w:val="0"/>
              <w:autoSpaceDN w:val="0"/>
              <w:adjustRightInd w:val="0"/>
              <w:spacing w:after="0"/>
              <w:jc w:val="center"/>
              <w:textAlignment w:val="baseline"/>
              <w:rPr>
                <w:ins w:id="572" w:author="CMCC-shiyuan" w:date="2022-08-04T14:20:00Z"/>
                <w:rFonts w:ascii="Arial" w:eastAsia="Times New Roman" w:hAnsi="Arial"/>
                <w:sz w:val="18"/>
                <w:lang w:eastAsia="en-GB"/>
              </w:rPr>
            </w:pPr>
            <w:ins w:id="573" w:author="CMCC-shiyuan" w:date="2022-08-04T14:20:00Z">
              <w:r w:rsidRPr="00E27E7D">
                <w:rPr>
                  <w:rFonts w:ascii="Arial" w:eastAsia="Times New Roman" w:hAnsi="Arial"/>
                  <w:sz w:val="18"/>
                  <w:lang w:eastAsia="en-GB"/>
                </w:rPr>
                <w:t>4</w:t>
              </w:r>
            </w:ins>
          </w:p>
        </w:tc>
      </w:tr>
      <w:tr w:rsidR="00E27E7D" w:rsidRPr="00E27E7D" w14:paraId="45ACB9C9" w14:textId="77777777" w:rsidTr="001D7364">
        <w:trPr>
          <w:cantSplit/>
          <w:trHeight w:val="169"/>
          <w:jc w:val="center"/>
          <w:ins w:id="574" w:author="CMCC-shiyuan" w:date="2022-08-04T14:20:00Z"/>
        </w:trPr>
        <w:tc>
          <w:tcPr>
            <w:tcW w:w="2887" w:type="dxa"/>
            <w:gridSpan w:val="2"/>
            <w:tcBorders>
              <w:left w:val="single" w:sz="4" w:space="0" w:color="auto"/>
              <w:bottom w:val="single" w:sz="4" w:space="0" w:color="auto"/>
            </w:tcBorders>
          </w:tcPr>
          <w:p w14:paraId="53A307A3" w14:textId="77777777" w:rsidR="00E27E7D" w:rsidRPr="00E27E7D" w:rsidRDefault="00E27E7D" w:rsidP="00E27E7D">
            <w:pPr>
              <w:keepNext/>
              <w:keepLines/>
              <w:overflowPunct w:val="0"/>
              <w:autoSpaceDE w:val="0"/>
              <w:autoSpaceDN w:val="0"/>
              <w:adjustRightInd w:val="0"/>
              <w:spacing w:after="0"/>
              <w:textAlignment w:val="baseline"/>
              <w:rPr>
                <w:ins w:id="575" w:author="CMCC-shiyuan" w:date="2022-08-04T14:20:00Z"/>
                <w:rFonts w:ascii="Arial" w:eastAsia="Times New Roman" w:hAnsi="Arial"/>
                <w:sz w:val="18"/>
                <w:lang w:eastAsia="en-GB"/>
              </w:rPr>
            </w:pPr>
            <w:ins w:id="576" w:author="CMCC-shiyuan" w:date="2022-08-04T14:20:00Z">
              <w:r w:rsidRPr="00E27E7D">
                <w:rPr>
                  <w:rFonts w:eastAsia="Times New Roman" w:cs="Arial"/>
                  <w:szCs w:val="16"/>
                  <w:lang w:eastAsia="ja-JP"/>
                </w:rPr>
                <w:t xml:space="preserve">EPRE ratio of PBCH DMRS to </w:t>
              </w:r>
              <w:proofErr w:type="spellStart"/>
              <w:r w:rsidRPr="00E27E7D">
                <w:rPr>
                  <w:rFonts w:eastAsia="Times New Roman" w:cs="Arial"/>
                  <w:szCs w:val="16"/>
                  <w:lang w:eastAsia="ja-JP"/>
                </w:rPr>
                <w:t>SSS</w:t>
              </w:r>
              <w:r w:rsidRPr="00E27E7D" w:rsidDel="003367B2">
                <w:rPr>
                  <w:rFonts w:eastAsia="Times New Roman"/>
                  <w:lang w:eastAsia="en-GB"/>
                </w:rPr>
                <w:t>PBCH_beta</w:t>
              </w:r>
              <w:proofErr w:type="spellEnd"/>
            </w:ins>
          </w:p>
        </w:tc>
        <w:tc>
          <w:tcPr>
            <w:tcW w:w="1701" w:type="dxa"/>
            <w:tcBorders>
              <w:bottom w:val="single" w:sz="4" w:space="0" w:color="auto"/>
            </w:tcBorders>
          </w:tcPr>
          <w:p w14:paraId="3068C9E3" w14:textId="77777777" w:rsidR="00E27E7D" w:rsidRPr="00E27E7D" w:rsidRDefault="00E27E7D" w:rsidP="00E27E7D">
            <w:pPr>
              <w:keepNext/>
              <w:keepLines/>
              <w:overflowPunct w:val="0"/>
              <w:autoSpaceDE w:val="0"/>
              <w:autoSpaceDN w:val="0"/>
              <w:adjustRightInd w:val="0"/>
              <w:spacing w:after="0"/>
              <w:jc w:val="center"/>
              <w:textAlignment w:val="baseline"/>
              <w:rPr>
                <w:ins w:id="577" w:author="CMCC-shiyuan" w:date="2022-08-04T14:20:00Z"/>
                <w:rFonts w:ascii="Arial" w:eastAsia="Times New Roman" w:hAnsi="Arial"/>
                <w:sz w:val="18"/>
                <w:lang w:eastAsia="en-GB"/>
              </w:rPr>
            </w:pPr>
            <w:ins w:id="578" w:author="CMCC-shiyuan" w:date="2022-08-04T14:20:00Z">
              <w:r w:rsidRPr="00E27E7D">
                <w:rPr>
                  <w:rFonts w:ascii="Arial" w:eastAsia="Times New Roman" w:hAnsi="Arial"/>
                  <w:sz w:val="18"/>
                  <w:lang w:eastAsia="en-GB"/>
                </w:rPr>
                <w:t>dB</w:t>
              </w:r>
            </w:ins>
          </w:p>
        </w:tc>
        <w:tc>
          <w:tcPr>
            <w:tcW w:w="5154" w:type="dxa"/>
            <w:gridSpan w:val="3"/>
            <w:tcBorders>
              <w:bottom w:val="nil"/>
            </w:tcBorders>
            <w:shd w:val="clear" w:color="auto" w:fill="auto"/>
          </w:tcPr>
          <w:p w14:paraId="3F15E2DB" w14:textId="77777777" w:rsidR="00E27E7D" w:rsidRPr="00E27E7D" w:rsidRDefault="00E27E7D" w:rsidP="00E27E7D">
            <w:pPr>
              <w:keepNext/>
              <w:keepLines/>
              <w:overflowPunct w:val="0"/>
              <w:autoSpaceDE w:val="0"/>
              <w:autoSpaceDN w:val="0"/>
              <w:adjustRightInd w:val="0"/>
              <w:spacing w:after="0"/>
              <w:jc w:val="center"/>
              <w:textAlignment w:val="baseline"/>
              <w:rPr>
                <w:ins w:id="579" w:author="CMCC-shiyuan" w:date="2022-08-04T14:20:00Z"/>
                <w:rFonts w:ascii="Arial" w:eastAsia="Times New Roman" w:hAnsi="Arial"/>
                <w:sz w:val="18"/>
                <w:lang w:eastAsia="en-GB"/>
              </w:rPr>
            </w:pPr>
            <w:ins w:id="580" w:author="CMCC-shiyuan" w:date="2022-08-04T14:20:00Z">
              <w:r w:rsidRPr="00E27E7D">
                <w:rPr>
                  <w:rFonts w:ascii="Arial" w:eastAsia="Times New Roman" w:hAnsi="Arial"/>
                  <w:sz w:val="18"/>
                  <w:lang w:eastAsia="en-GB"/>
                </w:rPr>
                <w:t>0</w:t>
              </w:r>
            </w:ins>
          </w:p>
        </w:tc>
      </w:tr>
      <w:tr w:rsidR="00E27E7D" w:rsidRPr="00E27E7D" w14:paraId="722B1AC6" w14:textId="77777777" w:rsidTr="001D7364">
        <w:trPr>
          <w:cantSplit/>
          <w:trHeight w:val="169"/>
          <w:jc w:val="center"/>
          <w:ins w:id="581" w:author="CMCC-shiyuan" w:date="2022-08-04T14:20:00Z"/>
        </w:trPr>
        <w:tc>
          <w:tcPr>
            <w:tcW w:w="2887" w:type="dxa"/>
            <w:gridSpan w:val="2"/>
            <w:tcBorders>
              <w:left w:val="single" w:sz="4" w:space="0" w:color="auto"/>
              <w:bottom w:val="single" w:sz="4" w:space="0" w:color="auto"/>
            </w:tcBorders>
          </w:tcPr>
          <w:p w14:paraId="0E601FC6" w14:textId="77777777" w:rsidR="00E27E7D" w:rsidRPr="00E27E7D" w:rsidRDefault="00E27E7D" w:rsidP="00E27E7D">
            <w:pPr>
              <w:keepNext/>
              <w:keepLines/>
              <w:overflowPunct w:val="0"/>
              <w:autoSpaceDE w:val="0"/>
              <w:autoSpaceDN w:val="0"/>
              <w:adjustRightInd w:val="0"/>
              <w:spacing w:after="0"/>
              <w:textAlignment w:val="baseline"/>
              <w:rPr>
                <w:ins w:id="582" w:author="CMCC-shiyuan" w:date="2022-08-04T14:20:00Z"/>
                <w:rFonts w:ascii="Arial" w:eastAsia="Times New Roman" w:hAnsi="Arial"/>
                <w:sz w:val="18"/>
                <w:lang w:eastAsia="en-GB"/>
              </w:rPr>
            </w:pPr>
            <w:ins w:id="583" w:author="CMCC-shiyuan" w:date="2022-08-04T14:20:00Z">
              <w:r w:rsidRPr="00E27E7D">
                <w:rPr>
                  <w:rFonts w:eastAsia="Times New Roman" w:cs="Arial"/>
                  <w:szCs w:val="16"/>
                  <w:lang w:eastAsia="ja-JP"/>
                </w:rPr>
                <w:t xml:space="preserve">EPRE ratio of PBCH to PBCH </w:t>
              </w:r>
              <w:proofErr w:type="spellStart"/>
              <w:r w:rsidRPr="00E27E7D">
                <w:rPr>
                  <w:rFonts w:eastAsia="Times New Roman" w:cs="Arial"/>
                  <w:szCs w:val="16"/>
                  <w:lang w:eastAsia="ja-JP"/>
                </w:rPr>
                <w:t>DMRS</w:t>
              </w:r>
              <w:r w:rsidRPr="00E27E7D" w:rsidDel="003367B2">
                <w:rPr>
                  <w:rFonts w:eastAsia="Times New Roman"/>
                  <w:lang w:eastAsia="en-GB"/>
                </w:rPr>
                <w:t>PSS_beta</w:t>
              </w:r>
              <w:proofErr w:type="spellEnd"/>
            </w:ins>
          </w:p>
        </w:tc>
        <w:tc>
          <w:tcPr>
            <w:tcW w:w="1701" w:type="dxa"/>
            <w:tcBorders>
              <w:bottom w:val="single" w:sz="4" w:space="0" w:color="auto"/>
            </w:tcBorders>
          </w:tcPr>
          <w:p w14:paraId="18AFBAE9" w14:textId="77777777" w:rsidR="00E27E7D" w:rsidRPr="00E27E7D" w:rsidRDefault="00E27E7D" w:rsidP="00E27E7D">
            <w:pPr>
              <w:keepNext/>
              <w:keepLines/>
              <w:overflowPunct w:val="0"/>
              <w:autoSpaceDE w:val="0"/>
              <w:autoSpaceDN w:val="0"/>
              <w:adjustRightInd w:val="0"/>
              <w:spacing w:after="0"/>
              <w:jc w:val="center"/>
              <w:textAlignment w:val="baseline"/>
              <w:rPr>
                <w:ins w:id="584" w:author="CMCC-shiyuan" w:date="2022-08-04T14:20:00Z"/>
                <w:rFonts w:ascii="Arial" w:eastAsia="Times New Roman" w:hAnsi="Arial"/>
                <w:sz w:val="18"/>
                <w:lang w:eastAsia="en-GB"/>
              </w:rPr>
            </w:pPr>
            <w:ins w:id="585" w:author="CMCC-shiyuan" w:date="2022-08-04T14:20:00Z">
              <w:r w:rsidRPr="00E27E7D">
                <w:rPr>
                  <w:rFonts w:ascii="Arial" w:eastAsia="Times New Roman" w:hAnsi="Arial"/>
                  <w:sz w:val="18"/>
                  <w:lang w:eastAsia="en-GB"/>
                </w:rPr>
                <w:t>dB</w:t>
              </w:r>
            </w:ins>
          </w:p>
        </w:tc>
        <w:tc>
          <w:tcPr>
            <w:tcW w:w="5154" w:type="dxa"/>
            <w:gridSpan w:val="3"/>
            <w:tcBorders>
              <w:top w:val="nil"/>
              <w:bottom w:val="nil"/>
            </w:tcBorders>
            <w:shd w:val="clear" w:color="auto" w:fill="auto"/>
          </w:tcPr>
          <w:p w14:paraId="28A2372A" w14:textId="77777777" w:rsidR="00E27E7D" w:rsidRPr="00E27E7D" w:rsidRDefault="00E27E7D" w:rsidP="00E27E7D">
            <w:pPr>
              <w:keepNext/>
              <w:keepLines/>
              <w:overflowPunct w:val="0"/>
              <w:autoSpaceDE w:val="0"/>
              <w:autoSpaceDN w:val="0"/>
              <w:adjustRightInd w:val="0"/>
              <w:spacing w:after="0"/>
              <w:jc w:val="center"/>
              <w:textAlignment w:val="baseline"/>
              <w:rPr>
                <w:ins w:id="586" w:author="CMCC-shiyuan" w:date="2022-08-04T14:20:00Z"/>
                <w:rFonts w:ascii="Arial" w:eastAsia="Times New Roman" w:hAnsi="Arial"/>
                <w:sz w:val="18"/>
                <w:lang w:eastAsia="en-GB"/>
              </w:rPr>
            </w:pPr>
          </w:p>
        </w:tc>
      </w:tr>
      <w:tr w:rsidR="00E27E7D" w:rsidRPr="00E27E7D" w14:paraId="2EC120AC" w14:textId="77777777" w:rsidTr="001D7364">
        <w:trPr>
          <w:cantSplit/>
          <w:trHeight w:val="180"/>
          <w:jc w:val="center"/>
          <w:ins w:id="587" w:author="CMCC-shiyuan" w:date="2022-08-04T14:20:00Z"/>
        </w:trPr>
        <w:tc>
          <w:tcPr>
            <w:tcW w:w="2887" w:type="dxa"/>
            <w:gridSpan w:val="2"/>
            <w:tcBorders>
              <w:left w:val="single" w:sz="4" w:space="0" w:color="auto"/>
              <w:bottom w:val="single" w:sz="4" w:space="0" w:color="auto"/>
            </w:tcBorders>
          </w:tcPr>
          <w:p w14:paraId="7AAF19EF" w14:textId="77777777" w:rsidR="00E27E7D" w:rsidRPr="00E27E7D" w:rsidRDefault="00E27E7D" w:rsidP="00E27E7D">
            <w:pPr>
              <w:keepNext/>
              <w:keepLines/>
              <w:overflowPunct w:val="0"/>
              <w:autoSpaceDE w:val="0"/>
              <w:autoSpaceDN w:val="0"/>
              <w:adjustRightInd w:val="0"/>
              <w:spacing w:after="0"/>
              <w:textAlignment w:val="baseline"/>
              <w:rPr>
                <w:ins w:id="588" w:author="CMCC-shiyuan" w:date="2022-08-04T14:20:00Z"/>
                <w:rFonts w:ascii="Arial" w:eastAsia="Times New Roman" w:hAnsi="Arial"/>
                <w:sz w:val="18"/>
                <w:lang w:eastAsia="en-GB"/>
              </w:rPr>
            </w:pPr>
            <w:ins w:id="589" w:author="CMCC-shiyuan" w:date="2022-08-04T14:20:00Z">
              <w:r w:rsidRPr="00E27E7D">
                <w:rPr>
                  <w:rFonts w:eastAsia="Times New Roman" w:cs="Arial"/>
                  <w:szCs w:val="16"/>
                  <w:lang w:eastAsia="ja-JP"/>
                </w:rPr>
                <w:t xml:space="preserve">EPRE ratio of PSS to </w:t>
              </w:r>
              <w:proofErr w:type="spellStart"/>
              <w:r w:rsidRPr="00E27E7D">
                <w:rPr>
                  <w:rFonts w:eastAsia="Times New Roman" w:cs="Arial"/>
                  <w:szCs w:val="16"/>
                  <w:lang w:eastAsia="ja-JP"/>
                </w:rPr>
                <w:t>SSS</w:t>
              </w:r>
              <w:r w:rsidRPr="00E27E7D" w:rsidDel="003367B2">
                <w:rPr>
                  <w:rFonts w:eastAsia="Times New Roman"/>
                  <w:lang w:eastAsia="en-GB"/>
                </w:rPr>
                <w:t>SSS_beta</w:t>
              </w:r>
              <w:proofErr w:type="spellEnd"/>
            </w:ins>
          </w:p>
        </w:tc>
        <w:tc>
          <w:tcPr>
            <w:tcW w:w="1701" w:type="dxa"/>
            <w:tcBorders>
              <w:bottom w:val="single" w:sz="4" w:space="0" w:color="auto"/>
            </w:tcBorders>
          </w:tcPr>
          <w:p w14:paraId="2A82D758" w14:textId="77777777" w:rsidR="00E27E7D" w:rsidRPr="00E27E7D" w:rsidRDefault="00E27E7D" w:rsidP="00E27E7D">
            <w:pPr>
              <w:keepNext/>
              <w:keepLines/>
              <w:overflowPunct w:val="0"/>
              <w:autoSpaceDE w:val="0"/>
              <w:autoSpaceDN w:val="0"/>
              <w:adjustRightInd w:val="0"/>
              <w:spacing w:after="0"/>
              <w:jc w:val="center"/>
              <w:textAlignment w:val="baseline"/>
              <w:rPr>
                <w:ins w:id="590" w:author="CMCC-shiyuan" w:date="2022-08-04T14:20:00Z"/>
                <w:rFonts w:ascii="Arial" w:eastAsia="Times New Roman" w:hAnsi="Arial"/>
                <w:sz w:val="18"/>
                <w:lang w:eastAsia="en-GB"/>
              </w:rPr>
            </w:pPr>
            <w:ins w:id="591" w:author="CMCC-shiyuan" w:date="2022-08-04T14:20:00Z">
              <w:r w:rsidRPr="00E27E7D">
                <w:rPr>
                  <w:rFonts w:ascii="Arial" w:eastAsia="Times New Roman" w:hAnsi="Arial"/>
                  <w:sz w:val="18"/>
                  <w:lang w:eastAsia="en-GB"/>
                </w:rPr>
                <w:t>dB</w:t>
              </w:r>
            </w:ins>
          </w:p>
        </w:tc>
        <w:tc>
          <w:tcPr>
            <w:tcW w:w="5154" w:type="dxa"/>
            <w:gridSpan w:val="3"/>
            <w:tcBorders>
              <w:top w:val="nil"/>
              <w:bottom w:val="nil"/>
            </w:tcBorders>
            <w:shd w:val="clear" w:color="auto" w:fill="auto"/>
          </w:tcPr>
          <w:p w14:paraId="788C05A2" w14:textId="77777777" w:rsidR="00E27E7D" w:rsidRPr="00E27E7D" w:rsidRDefault="00E27E7D" w:rsidP="00E27E7D">
            <w:pPr>
              <w:keepNext/>
              <w:keepLines/>
              <w:overflowPunct w:val="0"/>
              <w:autoSpaceDE w:val="0"/>
              <w:autoSpaceDN w:val="0"/>
              <w:adjustRightInd w:val="0"/>
              <w:spacing w:after="0"/>
              <w:jc w:val="center"/>
              <w:textAlignment w:val="baseline"/>
              <w:rPr>
                <w:ins w:id="592" w:author="CMCC-shiyuan" w:date="2022-08-04T14:20:00Z"/>
                <w:rFonts w:ascii="Arial" w:eastAsia="Times New Roman" w:hAnsi="Arial"/>
                <w:sz w:val="18"/>
                <w:lang w:eastAsia="en-GB"/>
              </w:rPr>
            </w:pPr>
          </w:p>
        </w:tc>
      </w:tr>
      <w:tr w:rsidR="00E27E7D" w:rsidRPr="00E27E7D" w14:paraId="563FF3F7" w14:textId="77777777" w:rsidTr="001D7364">
        <w:trPr>
          <w:cantSplit/>
          <w:trHeight w:val="169"/>
          <w:jc w:val="center"/>
          <w:ins w:id="593" w:author="CMCC-shiyuan" w:date="2022-08-04T14:20:00Z"/>
        </w:trPr>
        <w:tc>
          <w:tcPr>
            <w:tcW w:w="2887" w:type="dxa"/>
            <w:gridSpan w:val="2"/>
            <w:tcBorders>
              <w:left w:val="single" w:sz="4" w:space="0" w:color="auto"/>
              <w:bottom w:val="single" w:sz="4" w:space="0" w:color="auto"/>
            </w:tcBorders>
          </w:tcPr>
          <w:p w14:paraId="420F3409" w14:textId="77777777" w:rsidR="00E27E7D" w:rsidRPr="00E27E7D" w:rsidRDefault="00E27E7D" w:rsidP="00E27E7D">
            <w:pPr>
              <w:keepNext/>
              <w:keepLines/>
              <w:overflowPunct w:val="0"/>
              <w:autoSpaceDE w:val="0"/>
              <w:autoSpaceDN w:val="0"/>
              <w:adjustRightInd w:val="0"/>
              <w:spacing w:after="0"/>
              <w:textAlignment w:val="baseline"/>
              <w:rPr>
                <w:ins w:id="594" w:author="CMCC-shiyuan" w:date="2022-08-04T14:20:00Z"/>
                <w:rFonts w:ascii="Arial" w:eastAsia="Times New Roman" w:hAnsi="Arial"/>
                <w:sz w:val="18"/>
                <w:lang w:eastAsia="en-GB"/>
              </w:rPr>
            </w:pPr>
            <w:ins w:id="595" w:author="CMCC-shiyuan" w:date="2022-08-04T14:20:00Z">
              <w:r w:rsidRPr="00E27E7D">
                <w:rPr>
                  <w:rFonts w:eastAsia="Times New Roman" w:cs="Arial"/>
                  <w:szCs w:val="16"/>
                  <w:lang w:eastAsia="ja-JP"/>
                </w:rPr>
                <w:t xml:space="preserve">EPRE ratio of PDSCH DMRS to SSS </w:t>
              </w:r>
              <w:proofErr w:type="spellStart"/>
              <w:r w:rsidRPr="00E27E7D" w:rsidDel="003367B2">
                <w:rPr>
                  <w:rFonts w:eastAsia="Times New Roman"/>
                  <w:lang w:eastAsia="en-GB"/>
                </w:rPr>
                <w:t>PDSCH_beta</w:t>
              </w:r>
              <w:proofErr w:type="spellEnd"/>
            </w:ins>
          </w:p>
        </w:tc>
        <w:tc>
          <w:tcPr>
            <w:tcW w:w="1701" w:type="dxa"/>
            <w:tcBorders>
              <w:bottom w:val="single" w:sz="4" w:space="0" w:color="auto"/>
            </w:tcBorders>
          </w:tcPr>
          <w:p w14:paraId="5C4C1708" w14:textId="77777777" w:rsidR="00E27E7D" w:rsidRPr="00E27E7D" w:rsidRDefault="00E27E7D" w:rsidP="00E27E7D">
            <w:pPr>
              <w:keepNext/>
              <w:keepLines/>
              <w:overflowPunct w:val="0"/>
              <w:autoSpaceDE w:val="0"/>
              <w:autoSpaceDN w:val="0"/>
              <w:adjustRightInd w:val="0"/>
              <w:spacing w:after="0"/>
              <w:jc w:val="center"/>
              <w:textAlignment w:val="baseline"/>
              <w:rPr>
                <w:ins w:id="596" w:author="CMCC-shiyuan" w:date="2022-08-04T14:20:00Z"/>
                <w:rFonts w:ascii="Arial" w:eastAsia="Times New Roman" w:hAnsi="Arial"/>
                <w:sz w:val="18"/>
                <w:lang w:eastAsia="en-GB"/>
              </w:rPr>
            </w:pPr>
            <w:ins w:id="597" w:author="CMCC-shiyuan" w:date="2022-08-04T14:20:00Z">
              <w:r w:rsidRPr="00E27E7D">
                <w:rPr>
                  <w:rFonts w:ascii="Arial" w:eastAsia="Times New Roman" w:hAnsi="Arial"/>
                  <w:sz w:val="18"/>
                  <w:lang w:eastAsia="en-GB"/>
                </w:rPr>
                <w:t>dB</w:t>
              </w:r>
            </w:ins>
          </w:p>
        </w:tc>
        <w:tc>
          <w:tcPr>
            <w:tcW w:w="5154" w:type="dxa"/>
            <w:gridSpan w:val="3"/>
            <w:tcBorders>
              <w:top w:val="nil"/>
              <w:bottom w:val="nil"/>
            </w:tcBorders>
            <w:shd w:val="clear" w:color="auto" w:fill="auto"/>
          </w:tcPr>
          <w:p w14:paraId="6E1C7EF8" w14:textId="77777777" w:rsidR="00E27E7D" w:rsidRPr="00E27E7D" w:rsidRDefault="00E27E7D" w:rsidP="00E27E7D">
            <w:pPr>
              <w:keepNext/>
              <w:keepLines/>
              <w:overflowPunct w:val="0"/>
              <w:autoSpaceDE w:val="0"/>
              <w:autoSpaceDN w:val="0"/>
              <w:adjustRightInd w:val="0"/>
              <w:spacing w:after="0"/>
              <w:jc w:val="center"/>
              <w:textAlignment w:val="baseline"/>
              <w:rPr>
                <w:ins w:id="598" w:author="CMCC-shiyuan" w:date="2022-08-04T14:20:00Z"/>
                <w:rFonts w:ascii="Arial" w:eastAsia="Times New Roman" w:hAnsi="Arial"/>
                <w:sz w:val="18"/>
                <w:lang w:eastAsia="en-GB"/>
              </w:rPr>
            </w:pPr>
          </w:p>
        </w:tc>
      </w:tr>
      <w:tr w:rsidR="00E27E7D" w:rsidRPr="00E27E7D" w14:paraId="58850991" w14:textId="77777777" w:rsidTr="001D7364">
        <w:trPr>
          <w:cantSplit/>
          <w:trHeight w:val="169"/>
          <w:jc w:val="center"/>
          <w:ins w:id="599" w:author="CMCC-shiyuan" w:date="2022-08-04T14:20:00Z"/>
        </w:trPr>
        <w:tc>
          <w:tcPr>
            <w:tcW w:w="2887" w:type="dxa"/>
            <w:gridSpan w:val="2"/>
            <w:tcBorders>
              <w:left w:val="single" w:sz="4" w:space="0" w:color="auto"/>
              <w:bottom w:val="single" w:sz="4" w:space="0" w:color="auto"/>
            </w:tcBorders>
          </w:tcPr>
          <w:p w14:paraId="6E7F3EF1" w14:textId="77777777" w:rsidR="00E27E7D" w:rsidRPr="00E27E7D" w:rsidRDefault="00E27E7D" w:rsidP="00E27E7D">
            <w:pPr>
              <w:keepNext/>
              <w:keepLines/>
              <w:overflowPunct w:val="0"/>
              <w:autoSpaceDE w:val="0"/>
              <w:autoSpaceDN w:val="0"/>
              <w:adjustRightInd w:val="0"/>
              <w:spacing w:after="0"/>
              <w:textAlignment w:val="baseline"/>
              <w:rPr>
                <w:ins w:id="600" w:author="CMCC-shiyuan" w:date="2022-08-04T14:20:00Z"/>
                <w:rFonts w:eastAsia="Times New Roman" w:cs="Arial"/>
                <w:szCs w:val="16"/>
                <w:lang w:eastAsia="ja-JP"/>
              </w:rPr>
            </w:pPr>
            <w:ins w:id="601" w:author="CMCC-shiyuan" w:date="2022-08-04T14:20:00Z">
              <w:r w:rsidRPr="00E27E7D">
                <w:rPr>
                  <w:rFonts w:eastAsia="Times New Roman" w:cs="Arial"/>
                  <w:szCs w:val="16"/>
                  <w:lang w:eastAsia="ja-JP"/>
                </w:rPr>
                <w:t>EPRE ratio of PDSCH to PDSCH DMRS</w:t>
              </w:r>
            </w:ins>
          </w:p>
        </w:tc>
        <w:tc>
          <w:tcPr>
            <w:tcW w:w="1701" w:type="dxa"/>
            <w:tcBorders>
              <w:bottom w:val="single" w:sz="4" w:space="0" w:color="auto"/>
            </w:tcBorders>
          </w:tcPr>
          <w:p w14:paraId="229E9931" w14:textId="77777777" w:rsidR="00E27E7D" w:rsidRPr="00E27E7D" w:rsidRDefault="00E27E7D" w:rsidP="00E27E7D">
            <w:pPr>
              <w:keepNext/>
              <w:keepLines/>
              <w:overflowPunct w:val="0"/>
              <w:autoSpaceDE w:val="0"/>
              <w:autoSpaceDN w:val="0"/>
              <w:adjustRightInd w:val="0"/>
              <w:spacing w:after="0"/>
              <w:jc w:val="center"/>
              <w:textAlignment w:val="baseline"/>
              <w:rPr>
                <w:ins w:id="602" w:author="CMCC-shiyuan" w:date="2022-08-04T14:20:00Z"/>
                <w:rFonts w:ascii="Arial" w:eastAsia="Times New Roman" w:hAnsi="Arial"/>
                <w:sz w:val="18"/>
                <w:lang w:eastAsia="en-GB"/>
              </w:rPr>
            </w:pPr>
            <w:ins w:id="603" w:author="CMCC-shiyuan" w:date="2022-08-04T14:20:00Z">
              <w:r w:rsidRPr="00E27E7D">
                <w:rPr>
                  <w:rFonts w:eastAsia="Times New Roman" w:hint="eastAsia"/>
                  <w:lang w:eastAsia="zh-CN"/>
                </w:rPr>
                <w:t>d</w:t>
              </w:r>
              <w:r w:rsidRPr="00E27E7D">
                <w:rPr>
                  <w:rFonts w:eastAsia="Times New Roman"/>
                  <w:lang w:eastAsia="zh-CN"/>
                </w:rPr>
                <w:t>B</w:t>
              </w:r>
            </w:ins>
          </w:p>
        </w:tc>
        <w:tc>
          <w:tcPr>
            <w:tcW w:w="5154" w:type="dxa"/>
            <w:gridSpan w:val="3"/>
            <w:tcBorders>
              <w:top w:val="nil"/>
              <w:bottom w:val="nil"/>
            </w:tcBorders>
            <w:shd w:val="clear" w:color="auto" w:fill="auto"/>
          </w:tcPr>
          <w:p w14:paraId="3967A72C" w14:textId="77777777" w:rsidR="00E27E7D" w:rsidRPr="00E27E7D" w:rsidRDefault="00E27E7D" w:rsidP="00E27E7D">
            <w:pPr>
              <w:keepNext/>
              <w:keepLines/>
              <w:overflowPunct w:val="0"/>
              <w:autoSpaceDE w:val="0"/>
              <w:autoSpaceDN w:val="0"/>
              <w:adjustRightInd w:val="0"/>
              <w:spacing w:after="0"/>
              <w:jc w:val="center"/>
              <w:textAlignment w:val="baseline"/>
              <w:rPr>
                <w:ins w:id="604" w:author="CMCC-shiyuan" w:date="2022-08-04T14:20:00Z"/>
                <w:rFonts w:ascii="Arial" w:eastAsia="Times New Roman" w:hAnsi="Arial"/>
                <w:sz w:val="18"/>
                <w:lang w:eastAsia="en-GB"/>
              </w:rPr>
            </w:pPr>
          </w:p>
        </w:tc>
      </w:tr>
      <w:tr w:rsidR="00E27E7D" w:rsidRPr="00E27E7D" w14:paraId="18019D20" w14:textId="77777777" w:rsidTr="001D7364">
        <w:trPr>
          <w:cantSplit/>
          <w:trHeight w:val="169"/>
          <w:jc w:val="center"/>
          <w:ins w:id="605" w:author="CMCC-shiyuan" w:date="2022-08-04T14:20:00Z"/>
        </w:trPr>
        <w:tc>
          <w:tcPr>
            <w:tcW w:w="2887" w:type="dxa"/>
            <w:gridSpan w:val="2"/>
            <w:tcBorders>
              <w:left w:val="single" w:sz="4" w:space="0" w:color="auto"/>
              <w:bottom w:val="single" w:sz="4" w:space="0" w:color="auto"/>
            </w:tcBorders>
          </w:tcPr>
          <w:p w14:paraId="02CCDD91" w14:textId="77777777" w:rsidR="00E27E7D" w:rsidRPr="00E27E7D" w:rsidRDefault="00E27E7D" w:rsidP="00E27E7D">
            <w:pPr>
              <w:keepNext/>
              <w:keepLines/>
              <w:overflowPunct w:val="0"/>
              <w:autoSpaceDE w:val="0"/>
              <w:autoSpaceDN w:val="0"/>
              <w:adjustRightInd w:val="0"/>
              <w:spacing w:after="0"/>
              <w:textAlignment w:val="baseline"/>
              <w:rPr>
                <w:ins w:id="606" w:author="CMCC-shiyuan" w:date="2022-08-04T14:20:00Z"/>
                <w:rFonts w:eastAsia="Times New Roman" w:cs="Arial"/>
                <w:szCs w:val="16"/>
                <w:lang w:eastAsia="ja-JP"/>
              </w:rPr>
            </w:pPr>
            <w:ins w:id="607" w:author="CMCC-shiyuan" w:date="2022-08-04T14:20:00Z">
              <w:r w:rsidRPr="00E27E7D">
                <w:rPr>
                  <w:rFonts w:eastAsia="Times New Roman" w:cs="Arial"/>
                  <w:szCs w:val="16"/>
                  <w:lang w:eastAsia="ja-JP"/>
                </w:rPr>
                <w:t>EPRE ratio of OCNG DMRS to SSS</w:t>
              </w:r>
            </w:ins>
          </w:p>
        </w:tc>
        <w:tc>
          <w:tcPr>
            <w:tcW w:w="1701" w:type="dxa"/>
            <w:tcBorders>
              <w:bottom w:val="single" w:sz="4" w:space="0" w:color="auto"/>
            </w:tcBorders>
          </w:tcPr>
          <w:p w14:paraId="085CA7A5" w14:textId="77777777" w:rsidR="00E27E7D" w:rsidRPr="00E27E7D" w:rsidRDefault="00E27E7D" w:rsidP="00E27E7D">
            <w:pPr>
              <w:keepNext/>
              <w:keepLines/>
              <w:overflowPunct w:val="0"/>
              <w:autoSpaceDE w:val="0"/>
              <w:autoSpaceDN w:val="0"/>
              <w:adjustRightInd w:val="0"/>
              <w:spacing w:after="0"/>
              <w:jc w:val="center"/>
              <w:textAlignment w:val="baseline"/>
              <w:rPr>
                <w:ins w:id="608" w:author="CMCC-shiyuan" w:date="2022-08-04T14:20:00Z"/>
                <w:rFonts w:ascii="Arial" w:eastAsia="Times New Roman" w:hAnsi="Arial"/>
                <w:sz w:val="18"/>
                <w:lang w:eastAsia="en-GB"/>
              </w:rPr>
            </w:pPr>
            <w:ins w:id="609" w:author="CMCC-shiyuan" w:date="2022-08-04T14:20:00Z">
              <w:r w:rsidRPr="00E27E7D">
                <w:rPr>
                  <w:rFonts w:eastAsia="Times New Roman" w:hint="eastAsia"/>
                  <w:lang w:eastAsia="zh-CN"/>
                </w:rPr>
                <w:t>d</w:t>
              </w:r>
              <w:r w:rsidRPr="00E27E7D">
                <w:rPr>
                  <w:rFonts w:eastAsia="Times New Roman"/>
                  <w:lang w:eastAsia="zh-CN"/>
                </w:rPr>
                <w:t>B</w:t>
              </w:r>
            </w:ins>
          </w:p>
        </w:tc>
        <w:tc>
          <w:tcPr>
            <w:tcW w:w="5154" w:type="dxa"/>
            <w:gridSpan w:val="3"/>
            <w:tcBorders>
              <w:top w:val="nil"/>
              <w:bottom w:val="nil"/>
            </w:tcBorders>
            <w:shd w:val="clear" w:color="auto" w:fill="auto"/>
          </w:tcPr>
          <w:p w14:paraId="65981F9C" w14:textId="77777777" w:rsidR="00E27E7D" w:rsidRPr="00E27E7D" w:rsidRDefault="00E27E7D" w:rsidP="00E27E7D">
            <w:pPr>
              <w:keepNext/>
              <w:keepLines/>
              <w:overflowPunct w:val="0"/>
              <w:autoSpaceDE w:val="0"/>
              <w:autoSpaceDN w:val="0"/>
              <w:adjustRightInd w:val="0"/>
              <w:spacing w:after="0"/>
              <w:jc w:val="center"/>
              <w:textAlignment w:val="baseline"/>
              <w:rPr>
                <w:ins w:id="610" w:author="CMCC-shiyuan" w:date="2022-08-04T14:20:00Z"/>
                <w:rFonts w:ascii="Arial" w:eastAsia="Times New Roman" w:hAnsi="Arial"/>
                <w:sz w:val="18"/>
                <w:lang w:eastAsia="en-GB"/>
              </w:rPr>
            </w:pPr>
          </w:p>
        </w:tc>
      </w:tr>
      <w:tr w:rsidR="00E27E7D" w:rsidRPr="00E27E7D" w14:paraId="27FDC85E" w14:textId="77777777" w:rsidTr="001D7364">
        <w:trPr>
          <w:cantSplit/>
          <w:trHeight w:val="169"/>
          <w:jc w:val="center"/>
          <w:ins w:id="611" w:author="CMCC-shiyuan" w:date="2022-08-04T14:20:00Z"/>
        </w:trPr>
        <w:tc>
          <w:tcPr>
            <w:tcW w:w="2887" w:type="dxa"/>
            <w:gridSpan w:val="2"/>
            <w:tcBorders>
              <w:left w:val="single" w:sz="4" w:space="0" w:color="auto"/>
              <w:bottom w:val="single" w:sz="4" w:space="0" w:color="auto"/>
            </w:tcBorders>
            <w:vAlign w:val="center"/>
          </w:tcPr>
          <w:p w14:paraId="10F589AD" w14:textId="77777777" w:rsidR="00E27E7D" w:rsidRPr="00E27E7D" w:rsidRDefault="00E27E7D" w:rsidP="00E27E7D">
            <w:pPr>
              <w:keepNext/>
              <w:keepLines/>
              <w:overflowPunct w:val="0"/>
              <w:autoSpaceDE w:val="0"/>
              <w:autoSpaceDN w:val="0"/>
              <w:adjustRightInd w:val="0"/>
              <w:spacing w:after="0"/>
              <w:textAlignment w:val="baseline"/>
              <w:rPr>
                <w:ins w:id="612" w:author="CMCC-shiyuan" w:date="2022-08-04T14:20:00Z"/>
                <w:rFonts w:ascii="Arial" w:eastAsia="Times New Roman" w:hAnsi="Arial"/>
                <w:sz w:val="18"/>
                <w:lang w:eastAsia="en-GB"/>
              </w:rPr>
            </w:pPr>
            <w:ins w:id="613" w:author="CMCC-shiyuan" w:date="2022-08-04T14:20:00Z">
              <w:r w:rsidRPr="00E27E7D">
                <w:rPr>
                  <w:rFonts w:eastAsia="Times New Roman" w:cs="Arial"/>
                  <w:szCs w:val="16"/>
                  <w:lang w:eastAsia="ja-JP"/>
                </w:rPr>
                <w:t>EPRE ratio of OCNG to OCNG DMRS</w:t>
              </w:r>
            </w:ins>
          </w:p>
        </w:tc>
        <w:tc>
          <w:tcPr>
            <w:tcW w:w="1701" w:type="dxa"/>
            <w:tcBorders>
              <w:bottom w:val="single" w:sz="4" w:space="0" w:color="auto"/>
            </w:tcBorders>
          </w:tcPr>
          <w:p w14:paraId="36AF7C67" w14:textId="77777777" w:rsidR="00E27E7D" w:rsidRPr="00E27E7D" w:rsidRDefault="00E27E7D" w:rsidP="00E27E7D">
            <w:pPr>
              <w:keepNext/>
              <w:keepLines/>
              <w:overflowPunct w:val="0"/>
              <w:autoSpaceDE w:val="0"/>
              <w:autoSpaceDN w:val="0"/>
              <w:adjustRightInd w:val="0"/>
              <w:spacing w:after="0"/>
              <w:jc w:val="center"/>
              <w:textAlignment w:val="baseline"/>
              <w:rPr>
                <w:ins w:id="614" w:author="CMCC-shiyuan" w:date="2022-08-04T14:20:00Z"/>
                <w:rFonts w:ascii="Arial" w:eastAsia="Times New Roman" w:hAnsi="Arial"/>
                <w:sz w:val="18"/>
                <w:lang w:eastAsia="en-GB"/>
              </w:rPr>
            </w:pPr>
            <w:ins w:id="615" w:author="CMCC-shiyuan" w:date="2022-08-04T14:20:00Z">
              <w:r w:rsidRPr="00E27E7D">
                <w:rPr>
                  <w:rFonts w:ascii="Arial" w:eastAsia="Times New Roman" w:hAnsi="Arial"/>
                  <w:sz w:val="18"/>
                  <w:lang w:eastAsia="en-GB"/>
                </w:rPr>
                <w:t>dB</w:t>
              </w:r>
            </w:ins>
          </w:p>
        </w:tc>
        <w:tc>
          <w:tcPr>
            <w:tcW w:w="5154" w:type="dxa"/>
            <w:gridSpan w:val="3"/>
            <w:tcBorders>
              <w:top w:val="nil"/>
            </w:tcBorders>
            <w:shd w:val="clear" w:color="auto" w:fill="auto"/>
          </w:tcPr>
          <w:p w14:paraId="05444AFF" w14:textId="77777777" w:rsidR="00E27E7D" w:rsidRPr="00E27E7D" w:rsidRDefault="00E27E7D" w:rsidP="00E27E7D">
            <w:pPr>
              <w:keepNext/>
              <w:keepLines/>
              <w:overflowPunct w:val="0"/>
              <w:autoSpaceDE w:val="0"/>
              <w:autoSpaceDN w:val="0"/>
              <w:adjustRightInd w:val="0"/>
              <w:spacing w:after="0"/>
              <w:jc w:val="center"/>
              <w:textAlignment w:val="baseline"/>
              <w:rPr>
                <w:ins w:id="616" w:author="CMCC-shiyuan" w:date="2022-08-04T14:20:00Z"/>
                <w:rFonts w:ascii="Arial" w:eastAsia="Times New Roman" w:hAnsi="Arial"/>
                <w:sz w:val="18"/>
                <w:lang w:eastAsia="en-GB"/>
              </w:rPr>
            </w:pPr>
          </w:p>
        </w:tc>
      </w:tr>
      <w:tr w:rsidR="00E27E7D" w:rsidRPr="00E27E7D" w14:paraId="04C7B90A" w14:textId="77777777" w:rsidTr="001D7364">
        <w:trPr>
          <w:cantSplit/>
          <w:trHeight w:val="185"/>
          <w:jc w:val="center"/>
          <w:ins w:id="617" w:author="CMCC-shiyuan" w:date="2022-08-04T14:20:00Z"/>
        </w:trPr>
        <w:tc>
          <w:tcPr>
            <w:tcW w:w="1328" w:type="dxa"/>
            <w:tcBorders>
              <w:bottom w:val="nil"/>
            </w:tcBorders>
            <w:shd w:val="clear" w:color="auto" w:fill="auto"/>
          </w:tcPr>
          <w:p w14:paraId="4DFC8CAC" w14:textId="77777777" w:rsidR="00E27E7D" w:rsidRPr="00E27E7D" w:rsidRDefault="00E27E7D" w:rsidP="00E27E7D">
            <w:pPr>
              <w:keepNext/>
              <w:keepLines/>
              <w:overflowPunct w:val="0"/>
              <w:autoSpaceDE w:val="0"/>
              <w:autoSpaceDN w:val="0"/>
              <w:adjustRightInd w:val="0"/>
              <w:spacing w:after="0"/>
              <w:textAlignment w:val="baseline"/>
              <w:rPr>
                <w:ins w:id="618" w:author="CMCC-shiyuan" w:date="2022-08-04T14:20:00Z"/>
                <w:rFonts w:ascii="Arial" w:eastAsia="Times New Roman" w:hAnsi="Arial"/>
                <w:sz w:val="18"/>
                <w:lang w:eastAsia="en-GB"/>
              </w:rPr>
            </w:pPr>
            <w:ins w:id="619" w:author="CMCC-shiyuan" w:date="2022-08-04T14:20:00Z">
              <w:r w:rsidRPr="00E27E7D">
                <w:rPr>
                  <w:rFonts w:ascii="Arial" w:eastAsia="Times New Roman" w:hAnsi="Arial"/>
                  <w:sz w:val="18"/>
                  <w:lang w:eastAsia="en-GB"/>
                </w:rPr>
                <w:t>SNR on RLM-RS</w:t>
              </w:r>
            </w:ins>
          </w:p>
        </w:tc>
        <w:tc>
          <w:tcPr>
            <w:tcW w:w="1559" w:type="dxa"/>
          </w:tcPr>
          <w:p w14:paraId="6CAD8A1C" w14:textId="77777777" w:rsidR="00E27E7D" w:rsidRPr="00E27E7D" w:rsidRDefault="00E27E7D" w:rsidP="00E27E7D">
            <w:pPr>
              <w:keepNext/>
              <w:keepLines/>
              <w:overflowPunct w:val="0"/>
              <w:autoSpaceDE w:val="0"/>
              <w:autoSpaceDN w:val="0"/>
              <w:adjustRightInd w:val="0"/>
              <w:spacing w:after="0"/>
              <w:textAlignment w:val="baseline"/>
              <w:rPr>
                <w:ins w:id="620" w:author="CMCC-shiyuan" w:date="2022-08-04T14:20:00Z"/>
                <w:rFonts w:ascii="Arial" w:eastAsia="Times New Roman" w:hAnsi="Arial"/>
                <w:sz w:val="18"/>
                <w:lang w:eastAsia="en-GB"/>
              </w:rPr>
            </w:pPr>
            <w:ins w:id="621" w:author="CMCC-shiyuan" w:date="2022-08-04T14:20:00Z">
              <w:r w:rsidRPr="00E27E7D">
                <w:rPr>
                  <w:rFonts w:ascii="Arial" w:eastAsia="Times New Roman" w:hAnsi="Arial"/>
                  <w:sz w:val="18"/>
                  <w:lang w:eastAsia="en-GB"/>
                </w:rPr>
                <w:t>Config 1</w:t>
              </w:r>
            </w:ins>
          </w:p>
        </w:tc>
        <w:tc>
          <w:tcPr>
            <w:tcW w:w="1701" w:type="dxa"/>
            <w:tcBorders>
              <w:bottom w:val="nil"/>
            </w:tcBorders>
            <w:shd w:val="clear" w:color="auto" w:fill="auto"/>
          </w:tcPr>
          <w:p w14:paraId="58983607" w14:textId="77777777" w:rsidR="00E27E7D" w:rsidRPr="00E27E7D" w:rsidRDefault="00E27E7D" w:rsidP="00E27E7D">
            <w:pPr>
              <w:keepNext/>
              <w:keepLines/>
              <w:overflowPunct w:val="0"/>
              <w:autoSpaceDE w:val="0"/>
              <w:autoSpaceDN w:val="0"/>
              <w:adjustRightInd w:val="0"/>
              <w:spacing w:after="0"/>
              <w:jc w:val="center"/>
              <w:textAlignment w:val="baseline"/>
              <w:rPr>
                <w:ins w:id="622" w:author="CMCC-shiyuan" w:date="2022-08-04T14:20:00Z"/>
                <w:rFonts w:ascii="Arial" w:eastAsia="Times New Roman" w:hAnsi="Arial"/>
                <w:sz w:val="18"/>
                <w:lang w:eastAsia="en-GB"/>
              </w:rPr>
            </w:pPr>
            <w:ins w:id="623" w:author="CMCC-shiyuan" w:date="2022-08-04T14:20:00Z">
              <w:r w:rsidRPr="00E27E7D">
                <w:rPr>
                  <w:rFonts w:ascii="Arial" w:eastAsia="Times New Roman" w:hAnsi="Arial"/>
                  <w:sz w:val="18"/>
                  <w:lang w:eastAsia="en-GB"/>
                </w:rPr>
                <w:t>dB</w:t>
              </w:r>
            </w:ins>
          </w:p>
        </w:tc>
        <w:tc>
          <w:tcPr>
            <w:tcW w:w="1718" w:type="dxa"/>
          </w:tcPr>
          <w:p w14:paraId="625D8D12" w14:textId="77777777" w:rsidR="00E27E7D" w:rsidRPr="002600ED" w:rsidRDefault="00E27E7D" w:rsidP="00E27E7D">
            <w:pPr>
              <w:keepNext/>
              <w:keepLines/>
              <w:overflowPunct w:val="0"/>
              <w:autoSpaceDE w:val="0"/>
              <w:autoSpaceDN w:val="0"/>
              <w:adjustRightInd w:val="0"/>
              <w:spacing w:after="0"/>
              <w:jc w:val="center"/>
              <w:textAlignment w:val="baseline"/>
              <w:rPr>
                <w:ins w:id="624" w:author="CMCC-shiyuan" w:date="2022-08-04T14:20:00Z"/>
                <w:rFonts w:ascii="Arial" w:eastAsia="Times New Roman" w:hAnsi="Arial"/>
                <w:sz w:val="18"/>
                <w:lang w:eastAsia="en-GB"/>
              </w:rPr>
            </w:pPr>
            <w:ins w:id="625" w:author="CMCC-shiyuan" w:date="2022-08-04T14:20:00Z">
              <w:r w:rsidRPr="002600ED">
                <w:rPr>
                  <w:rFonts w:ascii="Arial" w:eastAsia="Times New Roman" w:hAnsi="Arial"/>
                  <w:sz w:val="18"/>
                  <w:lang w:eastAsia="en-GB"/>
                </w:rPr>
                <w:t>1</w:t>
              </w:r>
            </w:ins>
          </w:p>
        </w:tc>
        <w:tc>
          <w:tcPr>
            <w:tcW w:w="1718" w:type="dxa"/>
          </w:tcPr>
          <w:p w14:paraId="39F9E646" w14:textId="077299AE" w:rsidR="00E27E7D" w:rsidRPr="00E10771" w:rsidRDefault="00E10771" w:rsidP="00E27E7D">
            <w:pPr>
              <w:keepNext/>
              <w:keepLines/>
              <w:overflowPunct w:val="0"/>
              <w:autoSpaceDE w:val="0"/>
              <w:autoSpaceDN w:val="0"/>
              <w:adjustRightInd w:val="0"/>
              <w:spacing w:after="0"/>
              <w:jc w:val="center"/>
              <w:textAlignment w:val="baseline"/>
              <w:rPr>
                <w:ins w:id="626" w:author="CMCC-shiyuan" w:date="2022-08-04T14:20:00Z"/>
                <w:rFonts w:ascii="Arial" w:eastAsia="Times New Roman" w:hAnsi="Arial"/>
                <w:sz w:val="18"/>
                <w:lang w:eastAsia="en-GB"/>
              </w:rPr>
            </w:pPr>
            <w:ins w:id="627" w:author="CMCC-shiyuan" w:date="2022-08-04T18:38:00Z">
              <w:r w:rsidRPr="00E10771">
                <w:rPr>
                  <w:rFonts w:ascii="Arial" w:eastAsia="Times New Roman" w:hAnsi="Arial"/>
                  <w:sz w:val="18"/>
                  <w:lang w:eastAsia="en-GB"/>
                </w:rPr>
                <w:t>-7</w:t>
              </w:r>
            </w:ins>
          </w:p>
        </w:tc>
        <w:tc>
          <w:tcPr>
            <w:tcW w:w="1718" w:type="dxa"/>
          </w:tcPr>
          <w:p w14:paraId="4303D323" w14:textId="77777777" w:rsidR="00E27E7D" w:rsidRPr="002600ED" w:rsidRDefault="00E27E7D" w:rsidP="00E27E7D">
            <w:pPr>
              <w:keepNext/>
              <w:keepLines/>
              <w:overflowPunct w:val="0"/>
              <w:autoSpaceDE w:val="0"/>
              <w:autoSpaceDN w:val="0"/>
              <w:adjustRightInd w:val="0"/>
              <w:spacing w:after="0"/>
              <w:jc w:val="center"/>
              <w:textAlignment w:val="baseline"/>
              <w:rPr>
                <w:ins w:id="628" w:author="CMCC-shiyuan" w:date="2022-08-04T14:20:00Z"/>
                <w:rFonts w:ascii="Arial" w:eastAsia="Times New Roman" w:hAnsi="Arial"/>
                <w:sz w:val="18"/>
                <w:lang w:eastAsia="en-GB"/>
              </w:rPr>
            </w:pPr>
            <w:ins w:id="629" w:author="CMCC-shiyuan" w:date="2022-08-04T14:20:00Z">
              <w:r w:rsidRPr="002600ED">
                <w:rPr>
                  <w:rFonts w:ascii="Arial" w:eastAsia="Times New Roman" w:hAnsi="Arial"/>
                  <w:sz w:val="18"/>
                  <w:lang w:eastAsia="en-GB"/>
                </w:rPr>
                <w:t>-15</w:t>
              </w:r>
            </w:ins>
          </w:p>
        </w:tc>
      </w:tr>
      <w:tr w:rsidR="00E27E7D" w:rsidRPr="00E27E7D" w14:paraId="725DA07B" w14:textId="77777777" w:rsidTr="001D7364">
        <w:trPr>
          <w:cantSplit/>
          <w:trHeight w:val="245"/>
          <w:jc w:val="center"/>
          <w:ins w:id="630" w:author="CMCC-shiyuan" w:date="2022-08-04T14:20:00Z"/>
        </w:trPr>
        <w:tc>
          <w:tcPr>
            <w:tcW w:w="1328" w:type="dxa"/>
            <w:tcBorders>
              <w:top w:val="nil"/>
              <w:bottom w:val="nil"/>
            </w:tcBorders>
            <w:shd w:val="clear" w:color="auto" w:fill="auto"/>
          </w:tcPr>
          <w:p w14:paraId="7D126781" w14:textId="77777777" w:rsidR="00E27E7D" w:rsidRPr="00E27E7D" w:rsidRDefault="00E27E7D" w:rsidP="00E27E7D">
            <w:pPr>
              <w:keepNext/>
              <w:keepLines/>
              <w:overflowPunct w:val="0"/>
              <w:autoSpaceDE w:val="0"/>
              <w:autoSpaceDN w:val="0"/>
              <w:adjustRightInd w:val="0"/>
              <w:spacing w:after="0"/>
              <w:textAlignment w:val="baseline"/>
              <w:rPr>
                <w:ins w:id="631" w:author="CMCC-shiyuan" w:date="2022-08-04T14:20:00Z"/>
                <w:rFonts w:ascii="Arial" w:eastAsia="Times New Roman" w:hAnsi="Arial"/>
                <w:sz w:val="18"/>
                <w:lang w:eastAsia="en-GB"/>
              </w:rPr>
            </w:pPr>
          </w:p>
        </w:tc>
        <w:tc>
          <w:tcPr>
            <w:tcW w:w="1559" w:type="dxa"/>
          </w:tcPr>
          <w:p w14:paraId="4619CCE1" w14:textId="77777777" w:rsidR="00E27E7D" w:rsidRPr="00E27E7D" w:rsidRDefault="00E27E7D" w:rsidP="00E27E7D">
            <w:pPr>
              <w:keepNext/>
              <w:keepLines/>
              <w:overflowPunct w:val="0"/>
              <w:autoSpaceDE w:val="0"/>
              <w:autoSpaceDN w:val="0"/>
              <w:adjustRightInd w:val="0"/>
              <w:spacing w:after="0"/>
              <w:textAlignment w:val="baseline"/>
              <w:rPr>
                <w:ins w:id="632" w:author="CMCC-shiyuan" w:date="2022-08-04T14:20:00Z"/>
                <w:rFonts w:ascii="Arial" w:eastAsia="Times New Roman" w:hAnsi="Arial"/>
                <w:sz w:val="18"/>
                <w:lang w:eastAsia="en-GB"/>
              </w:rPr>
            </w:pPr>
            <w:ins w:id="633" w:author="CMCC-shiyuan" w:date="2022-08-04T14:20:00Z">
              <w:r w:rsidRPr="00E27E7D">
                <w:rPr>
                  <w:rFonts w:ascii="Arial" w:eastAsia="Times New Roman" w:hAnsi="Arial"/>
                  <w:sz w:val="18"/>
                  <w:lang w:eastAsia="en-GB"/>
                </w:rPr>
                <w:t>Config 2</w:t>
              </w:r>
            </w:ins>
          </w:p>
        </w:tc>
        <w:tc>
          <w:tcPr>
            <w:tcW w:w="1701" w:type="dxa"/>
            <w:tcBorders>
              <w:top w:val="nil"/>
              <w:bottom w:val="nil"/>
            </w:tcBorders>
            <w:shd w:val="clear" w:color="auto" w:fill="auto"/>
          </w:tcPr>
          <w:p w14:paraId="66D5A7E1" w14:textId="77777777" w:rsidR="00E27E7D" w:rsidRPr="00E27E7D" w:rsidRDefault="00E27E7D" w:rsidP="00E27E7D">
            <w:pPr>
              <w:keepNext/>
              <w:keepLines/>
              <w:overflowPunct w:val="0"/>
              <w:autoSpaceDE w:val="0"/>
              <w:autoSpaceDN w:val="0"/>
              <w:adjustRightInd w:val="0"/>
              <w:spacing w:after="0"/>
              <w:jc w:val="center"/>
              <w:textAlignment w:val="baseline"/>
              <w:rPr>
                <w:ins w:id="634" w:author="CMCC-shiyuan" w:date="2022-08-04T14:20:00Z"/>
                <w:rFonts w:ascii="Arial" w:eastAsia="Times New Roman" w:hAnsi="Arial"/>
                <w:sz w:val="18"/>
                <w:lang w:eastAsia="en-GB"/>
              </w:rPr>
            </w:pPr>
          </w:p>
        </w:tc>
        <w:tc>
          <w:tcPr>
            <w:tcW w:w="1718" w:type="dxa"/>
          </w:tcPr>
          <w:p w14:paraId="2D966245" w14:textId="77777777" w:rsidR="00E27E7D" w:rsidRPr="002600ED" w:rsidRDefault="00E27E7D" w:rsidP="00E27E7D">
            <w:pPr>
              <w:keepNext/>
              <w:keepLines/>
              <w:overflowPunct w:val="0"/>
              <w:autoSpaceDE w:val="0"/>
              <w:autoSpaceDN w:val="0"/>
              <w:adjustRightInd w:val="0"/>
              <w:spacing w:after="0"/>
              <w:jc w:val="center"/>
              <w:textAlignment w:val="baseline"/>
              <w:rPr>
                <w:ins w:id="635" w:author="CMCC-shiyuan" w:date="2022-08-04T14:20:00Z"/>
                <w:rFonts w:ascii="Arial" w:eastAsia="Times New Roman" w:hAnsi="Arial"/>
                <w:sz w:val="18"/>
                <w:lang w:eastAsia="en-GB"/>
              </w:rPr>
            </w:pPr>
            <w:ins w:id="636" w:author="CMCC-shiyuan" w:date="2022-08-04T14:20:00Z">
              <w:r w:rsidRPr="002600ED">
                <w:rPr>
                  <w:rFonts w:ascii="Arial" w:eastAsia="Times New Roman" w:hAnsi="Arial"/>
                  <w:sz w:val="18"/>
                  <w:lang w:eastAsia="en-GB"/>
                </w:rPr>
                <w:t>1</w:t>
              </w:r>
            </w:ins>
          </w:p>
        </w:tc>
        <w:tc>
          <w:tcPr>
            <w:tcW w:w="1718" w:type="dxa"/>
          </w:tcPr>
          <w:p w14:paraId="7D44AA62" w14:textId="67599CEF" w:rsidR="00E27E7D" w:rsidRPr="00E10771" w:rsidRDefault="00E10771" w:rsidP="00E27E7D">
            <w:pPr>
              <w:keepNext/>
              <w:keepLines/>
              <w:overflowPunct w:val="0"/>
              <w:autoSpaceDE w:val="0"/>
              <w:autoSpaceDN w:val="0"/>
              <w:adjustRightInd w:val="0"/>
              <w:spacing w:after="0"/>
              <w:jc w:val="center"/>
              <w:textAlignment w:val="baseline"/>
              <w:rPr>
                <w:ins w:id="637" w:author="CMCC-shiyuan" w:date="2022-08-04T14:20:00Z"/>
                <w:rFonts w:ascii="Arial" w:eastAsia="Times New Roman" w:hAnsi="Arial"/>
                <w:sz w:val="18"/>
                <w:highlight w:val="yellow"/>
                <w:lang w:eastAsia="en-GB"/>
              </w:rPr>
            </w:pPr>
            <w:ins w:id="638" w:author="CMCC-shiyuan" w:date="2022-08-04T18:38:00Z">
              <w:r w:rsidRPr="00E10771">
                <w:rPr>
                  <w:rFonts w:ascii="Arial" w:eastAsia="Times New Roman" w:hAnsi="Arial"/>
                  <w:sz w:val="18"/>
                  <w:lang w:eastAsia="en-GB"/>
                </w:rPr>
                <w:t>-7</w:t>
              </w:r>
            </w:ins>
          </w:p>
        </w:tc>
        <w:tc>
          <w:tcPr>
            <w:tcW w:w="1718" w:type="dxa"/>
          </w:tcPr>
          <w:p w14:paraId="4E497014" w14:textId="77777777" w:rsidR="00E27E7D" w:rsidRPr="002600ED" w:rsidRDefault="00E27E7D" w:rsidP="00E27E7D">
            <w:pPr>
              <w:keepNext/>
              <w:keepLines/>
              <w:overflowPunct w:val="0"/>
              <w:autoSpaceDE w:val="0"/>
              <w:autoSpaceDN w:val="0"/>
              <w:adjustRightInd w:val="0"/>
              <w:spacing w:after="0"/>
              <w:jc w:val="center"/>
              <w:textAlignment w:val="baseline"/>
              <w:rPr>
                <w:ins w:id="639" w:author="CMCC-shiyuan" w:date="2022-08-04T14:20:00Z"/>
                <w:rFonts w:ascii="Arial" w:eastAsia="Times New Roman" w:hAnsi="Arial"/>
                <w:sz w:val="18"/>
                <w:lang w:eastAsia="en-GB"/>
              </w:rPr>
            </w:pPr>
            <w:ins w:id="640" w:author="CMCC-shiyuan" w:date="2022-08-04T14:20:00Z">
              <w:r w:rsidRPr="002600ED">
                <w:rPr>
                  <w:rFonts w:ascii="Arial" w:eastAsia="Times New Roman" w:hAnsi="Arial"/>
                  <w:sz w:val="18"/>
                  <w:lang w:eastAsia="en-GB"/>
                </w:rPr>
                <w:t>-15</w:t>
              </w:r>
            </w:ins>
          </w:p>
        </w:tc>
      </w:tr>
      <w:tr w:rsidR="00E27E7D" w:rsidRPr="00E27E7D" w14:paraId="73997154" w14:textId="77777777" w:rsidTr="001D7364">
        <w:trPr>
          <w:cantSplit/>
          <w:trHeight w:val="135"/>
          <w:jc w:val="center"/>
          <w:ins w:id="641" w:author="CMCC-shiyuan" w:date="2022-08-04T14:20:00Z"/>
        </w:trPr>
        <w:tc>
          <w:tcPr>
            <w:tcW w:w="1328" w:type="dxa"/>
            <w:tcBorders>
              <w:top w:val="nil"/>
              <w:bottom w:val="single" w:sz="4" w:space="0" w:color="auto"/>
            </w:tcBorders>
            <w:shd w:val="clear" w:color="auto" w:fill="auto"/>
          </w:tcPr>
          <w:p w14:paraId="0CE27A22" w14:textId="77777777" w:rsidR="00E27E7D" w:rsidRPr="00E27E7D" w:rsidRDefault="00E27E7D" w:rsidP="00E27E7D">
            <w:pPr>
              <w:keepNext/>
              <w:keepLines/>
              <w:overflowPunct w:val="0"/>
              <w:autoSpaceDE w:val="0"/>
              <w:autoSpaceDN w:val="0"/>
              <w:adjustRightInd w:val="0"/>
              <w:spacing w:after="0"/>
              <w:textAlignment w:val="baseline"/>
              <w:rPr>
                <w:ins w:id="642" w:author="CMCC-shiyuan" w:date="2022-08-04T14:20:00Z"/>
                <w:rFonts w:ascii="Arial" w:eastAsia="Times New Roman" w:hAnsi="Arial"/>
                <w:sz w:val="18"/>
                <w:lang w:eastAsia="en-GB"/>
              </w:rPr>
            </w:pPr>
          </w:p>
        </w:tc>
        <w:tc>
          <w:tcPr>
            <w:tcW w:w="1559" w:type="dxa"/>
          </w:tcPr>
          <w:p w14:paraId="6774301C" w14:textId="77777777" w:rsidR="00E27E7D" w:rsidRPr="00E27E7D" w:rsidRDefault="00E27E7D" w:rsidP="00E27E7D">
            <w:pPr>
              <w:keepNext/>
              <w:keepLines/>
              <w:overflowPunct w:val="0"/>
              <w:autoSpaceDE w:val="0"/>
              <w:autoSpaceDN w:val="0"/>
              <w:adjustRightInd w:val="0"/>
              <w:spacing w:after="0"/>
              <w:textAlignment w:val="baseline"/>
              <w:rPr>
                <w:ins w:id="643" w:author="CMCC-shiyuan" w:date="2022-08-04T14:20:00Z"/>
                <w:rFonts w:ascii="Arial" w:eastAsia="Times New Roman" w:hAnsi="Arial"/>
                <w:sz w:val="18"/>
                <w:lang w:eastAsia="en-GB"/>
              </w:rPr>
            </w:pPr>
            <w:ins w:id="644" w:author="CMCC-shiyuan" w:date="2022-08-04T14:20:00Z">
              <w:r w:rsidRPr="00E27E7D">
                <w:rPr>
                  <w:rFonts w:ascii="Arial" w:eastAsia="Times New Roman" w:hAnsi="Arial"/>
                  <w:sz w:val="18"/>
                  <w:lang w:eastAsia="en-GB"/>
                </w:rPr>
                <w:t>Config 3</w:t>
              </w:r>
            </w:ins>
          </w:p>
        </w:tc>
        <w:tc>
          <w:tcPr>
            <w:tcW w:w="1701" w:type="dxa"/>
            <w:tcBorders>
              <w:top w:val="nil"/>
              <w:bottom w:val="single" w:sz="4" w:space="0" w:color="auto"/>
            </w:tcBorders>
            <w:shd w:val="clear" w:color="auto" w:fill="auto"/>
          </w:tcPr>
          <w:p w14:paraId="6F668021" w14:textId="77777777" w:rsidR="00E27E7D" w:rsidRPr="00E27E7D" w:rsidRDefault="00E27E7D" w:rsidP="00E27E7D">
            <w:pPr>
              <w:keepNext/>
              <w:keepLines/>
              <w:overflowPunct w:val="0"/>
              <w:autoSpaceDE w:val="0"/>
              <w:autoSpaceDN w:val="0"/>
              <w:adjustRightInd w:val="0"/>
              <w:spacing w:after="0"/>
              <w:jc w:val="center"/>
              <w:textAlignment w:val="baseline"/>
              <w:rPr>
                <w:ins w:id="645" w:author="CMCC-shiyuan" w:date="2022-08-04T14:20:00Z"/>
                <w:rFonts w:ascii="Arial" w:eastAsia="Times New Roman" w:hAnsi="Arial"/>
                <w:sz w:val="18"/>
                <w:lang w:eastAsia="en-GB"/>
              </w:rPr>
            </w:pPr>
          </w:p>
        </w:tc>
        <w:tc>
          <w:tcPr>
            <w:tcW w:w="1718" w:type="dxa"/>
          </w:tcPr>
          <w:p w14:paraId="4A4E69A6" w14:textId="77777777" w:rsidR="00E27E7D" w:rsidRPr="002600ED" w:rsidRDefault="00E27E7D" w:rsidP="00E27E7D">
            <w:pPr>
              <w:keepNext/>
              <w:keepLines/>
              <w:overflowPunct w:val="0"/>
              <w:autoSpaceDE w:val="0"/>
              <w:autoSpaceDN w:val="0"/>
              <w:adjustRightInd w:val="0"/>
              <w:spacing w:after="0"/>
              <w:jc w:val="center"/>
              <w:textAlignment w:val="baseline"/>
              <w:rPr>
                <w:ins w:id="646" w:author="CMCC-shiyuan" w:date="2022-08-04T14:20:00Z"/>
                <w:rFonts w:ascii="Arial" w:eastAsia="Times New Roman" w:hAnsi="Arial"/>
                <w:sz w:val="18"/>
                <w:lang w:eastAsia="en-GB"/>
              </w:rPr>
            </w:pPr>
            <w:ins w:id="647" w:author="CMCC-shiyuan" w:date="2022-08-04T14:20:00Z">
              <w:r w:rsidRPr="002600ED">
                <w:rPr>
                  <w:rFonts w:ascii="Arial" w:eastAsia="Times New Roman" w:hAnsi="Arial"/>
                  <w:sz w:val="18"/>
                  <w:lang w:eastAsia="en-GB"/>
                </w:rPr>
                <w:t>1</w:t>
              </w:r>
            </w:ins>
          </w:p>
        </w:tc>
        <w:tc>
          <w:tcPr>
            <w:tcW w:w="1718" w:type="dxa"/>
          </w:tcPr>
          <w:p w14:paraId="3D37E24B" w14:textId="0D952E5B" w:rsidR="00E27E7D" w:rsidRPr="00E10771" w:rsidRDefault="00E10771" w:rsidP="00E27E7D">
            <w:pPr>
              <w:keepNext/>
              <w:keepLines/>
              <w:overflowPunct w:val="0"/>
              <w:autoSpaceDE w:val="0"/>
              <w:autoSpaceDN w:val="0"/>
              <w:adjustRightInd w:val="0"/>
              <w:spacing w:after="0"/>
              <w:jc w:val="center"/>
              <w:textAlignment w:val="baseline"/>
              <w:rPr>
                <w:ins w:id="648" w:author="CMCC-shiyuan" w:date="2022-08-04T14:20:00Z"/>
                <w:rFonts w:ascii="Arial" w:eastAsia="Times New Roman" w:hAnsi="Arial"/>
                <w:sz w:val="18"/>
                <w:lang w:eastAsia="en-GB"/>
              </w:rPr>
            </w:pPr>
            <w:ins w:id="649" w:author="CMCC-shiyuan" w:date="2022-08-04T18:38:00Z">
              <w:r w:rsidRPr="00E10771">
                <w:rPr>
                  <w:rFonts w:ascii="Arial" w:eastAsia="Times New Roman" w:hAnsi="Arial"/>
                  <w:sz w:val="18"/>
                  <w:lang w:eastAsia="en-GB"/>
                </w:rPr>
                <w:t>-7</w:t>
              </w:r>
            </w:ins>
          </w:p>
        </w:tc>
        <w:tc>
          <w:tcPr>
            <w:tcW w:w="1718" w:type="dxa"/>
          </w:tcPr>
          <w:p w14:paraId="23F11AAF" w14:textId="77777777" w:rsidR="00E27E7D" w:rsidRPr="002600ED" w:rsidRDefault="00E27E7D" w:rsidP="00E27E7D">
            <w:pPr>
              <w:keepNext/>
              <w:keepLines/>
              <w:overflowPunct w:val="0"/>
              <w:autoSpaceDE w:val="0"/>
              <w:autoSpaceDN w:val="0"/>
              <w:adjustRightInd w:val="0"/>
              <w:spacing w:after="0"/>
              <w:jc w:val="center"/>
              <w:textAlignment w:val="baseline"/>
              <w:rPr>
                <w:ins w:id="650" w:author="CMCC-shiyuan" w:date="2022-08-04T14:20:00Z"/>
                <w:rFonts w:ascii="Arial" w:eastAsia="Times New Roman" w:hAnsi="Arial"/>
                <w:sz w:val="18"/>
                <w:lang w:eastAsia="en-GB"/>
              </w:rPr>
            </w:pPr>
            <w:ins w:id="651" w:author="CMCC-shiyuan" w:date="2022-08-04T14:20:00Z">
              <w:r w:rsidRPr="002600ED">
                <w:rPr>
                  <w:rFonts w:ascii="Arial" w:eastAsia="Times New Roman" w:hAnsi="Arial"/>
                  <w:sz w:val="18"/>
                  <w:lang w:eastAsia="en-GB"/>
                </w:rPr>
                <w:t>-15</w:t>
              </w:r>
            </w:ins>
          </w:p>
        </w:tc>
      </w:tr>
      <w:tr w:rsidR="00E27E7D" w:rsidRPr="00E27E7D" w14:paraId="740CE59E" w14:textId="77777777" w:rsidTr="001D7364">
        <w:trPr>
          <w:cantSplit/>
          <w:trHeight w:val="189"/>
          <w:jc w:val="center"/>
          <w:ins w:id="652" w:author="CMCC-shiyuan" w:date="2022-08-04T14:20:00Z"/>
        </w:trPr>
        <w:tc>
          <w:tcPr>
            <w:tcW w:w="1328" w:type="dxa"/>
            <w:tcBorders>
              <w:bottom w:val="nil"/>
            </w:tcBorders>
            <w:shd w:val="clear" w:color="auto" w:fill="auto"/>
          </w:tcPr>
          <w:p w14:paraId="609DA7D6" w14:textId="77777777" w:rsidR="00E27E7D" w:rsidRPr="00E27E7D" w:rsidRDefault="00E27E7D" w:rsidP="00E27E7D">
            <w:pPr>
              <w:keepNext/>
              <w:keepLines/>
              <w:overflowPunct w:val="0"/>
              <w:autoSpaceDE w:val="0"/>
              <w:autoSpaceDN w:val="0"/>
              <w:adjustRightInd w:val="0"/>
              <w:spacing w:after="0"/>
              <w:textAlignment w:val="baseline"/>
              <w:rPr>
                <w:ins w:id="653" w:author="CMCC-shiyuan" w:date="2022-08-04T14:20:00Z"/>
                <w:rFonts w:ascii="Arial" w:eastAsia="Times New Roman" w:hAnsi="Arial"/>
                <w:sz w:val="18"/>
                <w:lang w:eastAsia="en-GB"/>
              </w:rPr>
            </w:pPr>
            <w:ins w:id="654" w:author="CMCC-shiyuan" w:date="2022-08-04T14:20:00Z">
              <w:r w:rsidRPr="00E27E7D">
                <w:rPr>
                  <w:rFonts w:ascii="Arial" w:eastAsia="Times New Roman" w:hAnsi="Arial"/>
                  <w:sz w:val="18"/>
                  <w:lang w:eastAsia="en-GB"/>
                </w:rPr>
                <w:object w:dxaOrig="420" w:dyaOrig="360" w14:anchorId="0A257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13" o:title=""/>
                  </v:shape>
                  <o:OLEObject Type="Embed" ProgID="Equation.3" ShapeID="_x0000_i1025" DrawAspect="Content" ObjectID="_1721670136" r:id="rId14"/>
                </w:object>
              </w:r>
            </w:ins>
          </w:p>
        </w:tc>
        <w:tc>
          <w:tcPr>
            <w:tcW w:w="1559" w:type="dxa"/>
          </w:tcPr>
          <w:p w14:paraId="1B3CB48E" w14:textId="77777777" w:rsidR="00E27E7D" w:rsidRPr="00E27E7D" w:rsidRDefault="00E27E7D" w:rsidP="00E27E7D">
            <w:pPr>
              <w:keepNext/>
              <w:keepLines/>
              <w:overflowPunct w:val="0"/>
              <w:autoSpaceDE w:val="0"/>
              <w:autoSpaceDN w:val="0"/>
              <w:adjustRightInd w:val="0"/>
              <w:spacing w:after="0"/>
              <w:textAlignment w:val="baseline"/>
              <w:rPr>
                <w:ins w:id="655" w:author="CMCC-shiyuan" w:date="2022-08-04T14:20:00Z"/>
                <w:rFonts w:ascii="Arial" w:eastAsia="Times New Roman" w:hAnsi="Arial"/>
                <w:sz w:val="18"/>
                <w:lang w:eastAsia="en-GB"/>
              </w:rPr>
            </w:pPr>
            <w:ins w:id="656" w:author="CMCC-shiyuan" w:date="2022-08-04T14:20:00Z">
              <w:r w:rsidRPr="00E27E7D">
                <w:rPr>
                  <w:rFonts w:ascii="Arial" w:eastAsia="Times New Roman" w:hAnsi="Arial"/>
                  <w:sz w:val="18"/>
                  <w:lang w:eastAsia="en-GB"/>
                </w:rPr>
                <w:t>Config 1</w:t>
              </w:r>
            </w:ins>
          </w:p>
        </w:tc>
        <w:tc>
          <w:tcPr>
            <w:tcW w:w="1701" w:type="dxa"/>
            <w:tcBorders>
              <w:bottom w:val="nil"/>
            </w:tcBorders>
            <w:shd w:val="clear" w:color="auto" w:fill="auto"/>
          </w:tcPr>
          <w:p w14:paraId="02E77013" w14:textId="77777777" w:rsidR="00E27E7D" w:rsidRPr="00E27E7D" w:rsidRDefault="00E27E7D" w:rsidP="00E27E7D">
            <w:pPr>
              <w:keepNext/>
              <w:keepLines/>
              <w:overflowPunct w:val="0"/>
              <w:autoSpaceDE w:val="0"/>
              <w:autoSpaceDN w:val="0"/>
              <w:adjustRightInd w:val="0"/>
              <w:spacing w:after="0"/>
              <w:jc w:val="center"/>
              <w:textAlignment w:val="baseline"/>
              <w:rPr>
                <w:ins w:id="657" w:author="CMCC-shiyuan" w:date="2022-08-04T14:20:00Z"/>
                <w:rFonts w:ascii="Arial" w:eastAsia="Times New Roman" w:hAnsi="Arial"/>
                <w:sz w:val="18"/>
                <w:lang w:eastAsia="en-GB"/>
              </w:rPr>
            </w:pPr>
            <w:ins w:id="658" w:author="CMCC-shiyuan" w:date="2022-08-04T14:20:00Z">
              <w:r w:rsidRPr="00E27E7D">
                <w:rPr>
                  <w:rFonts w:ascii="Arial" w:eastAsia="Times New Roman" w:hAnsi="Arial"/>
                  <w:sz w:val="18"/>
                  <w:lang w:eastAsia="en-GB"/>
                </w:rPr>
                <w:t>dBm/15kHz</w:t>
              </w:r>
            </w:ins>
          </w:p>
        </w:tc>
        <w:tc>
          <w:tcPr>
            <w:tcW w:w="5154" w:type="dxa"/>
            <w:gridSpan w:val="3"/>
          </w:tcPr>
          <w:p w14:paraId="03C33D22" w14:textId="77777777" w:rsidR="00E27E7D" w:rsidRPr="00E27E7D" w:rsidRDefault="00E27E7D" w:rsidP="00E27E7D">
            <w:pPr>
              <w:keepNext/>
              <w:keepLines/>
              <w:overflowPunct w:val="0"/>
              <w:autoSpaceDE w:val="0"/>
              <w:autoSpaceDN w:val="0"/>
              <w:adjustRightInd w:val="0"/>
              <w:spacing w:after="0"/>
              <w:jc w:val="center"/>
              <w:textAlignment w:val="baseline"/>
              <w:rPr>
                <w:ins w:id="659" w:author="CMCC-shiyuan" w:date="2022-08-04T14:20:00Z"/>
                <w:rFonts w:ascii="Arial" w:eastAsia="Times New Roman" w:hAnsi="Arial"/>
                <w:sz w:val="18"/>
                <w:lang w:eastAsia="en-GB"/>
              </w:rPr>
            </w:pPr>
            <w:ins w:id="660" w:author="CMCC-shiyuan" w:date="2022-08-04T14:20:00Z">
              <w:r w:rsidRPr="00E27E7D">
                <w:rPr>
                  <w:rFonts w:ascii="Arial" w:eastAsia="Times New Roman" w:hAnsi="Arial"/>
                  <w:sz w:val="18"/>
                  <w:lang w:eastAsia="en-GB"/>
                </w:rPr>
                <w:t>-98</w:t>
              </w:r>
            </w:ins>
          </w:p>
        </w:tc>
      </w:tr>
      <w:tr w:rsidR="00E27E7D" w:rsidRPr="00E27E7D" w14:paraId="4B916CF4" w14:textId="77777777" w:rsidTr="001D7364">
        <w:trPr>
          <w:cantSplit/>
          <w:trHeight w:val="189"/>
          <w:jc w:val="center"/>
          <w:ins w:id="661" w:author="CMCC-shiyuan" w:date="2022-08-04T14:20:00Z"/>
        </w:trPr>
        <w:tc>
          <w:tcPr>
            <w:tcW w:w="1328" w:type="dxa"/>
            <w:tcBorders>
              <w:top w:val="nil"/>
              <w:bottom w:val="nil"/>
            </w:tcBorders>
            <w:shd w:val="clear" w:color="auto" w:fill="auto"/>
          </w:tcPr>
          <w:p w14:paraId="2DD1CBF0" w14:textId="77777777" w:rsidR="00E27E7D" w:rsidRPr="00E27E7D" w:rsidRDefault="00E27E7D" w:rsidP="00E27E7D">
            <w:pPr>
              <w:keepNext/>
              <w:keepLines/>
              <w:overflowPunct w:val="0"/>
              <w:autoSpaceDE w:val="0"/>
              <w:autoSpaceDN w:val="0"/>
              <w:adjustRightInd w:val="0"/>
              <w:spacing w:after="0"/>
              <w:textAlignment w:val="baseline"/>
              <w:rPr>
                <w:ins w:id="662" w:author="CMCC-shiyuan" w:date="2022-08-04T14:20:00Z"/>
                <w:rFonts w:ascii="Arial" w:eastAsia="Times New Roman" w:hAnsi="Arial"/>
                <w:sz w:val="18"/>
                <w:lang w:eastAsia="en-GB"/>
              </w:rPr>
            </w:pPr>
          </w:p>
        </w:tc>
        <w:tc>
          <w:tcPr>
            <w:tcW w:w="1559" w:type="dxa"/>
          </w:tcPr>
          <w:p w14:paraId="64896FF5" w14:textId="77777777" w:rsidR="00E27E7D" w:rsidRPr="00E27E7D" w:rsidRDefault="00E27E7D" w:rsidP="00E27E7D">
            <w:pPr>
              <w:keepNext/>
              <w:keepLines/>
              <w:overflowPunct w:val="0"/>
              <w:autoSpaceDE w:val="0"/>
              <w:autoSpaceDN w:val="0"/>
              <w:adjustRightInd w:val="0"/>
              <w:spacing w:after="0"/>
              <w:textAlignment w:val="baseline"/>
              <w:rPr>
                <w:ins w:id="663" w:author="CMCC-shiyuan" w:date="2022-08-04T14:20:00Z"/>
                <w:rFonts w:ascii="Arial" w:eastAsia="Times New Roman" w:hAnsi="Arial"/>
                <w:sz w:val="18"/>
                <w:lang w:eastAsia="en-GB"/>
              </w:rPr>
            </w:pPr>
            <w:ins w:id="664" w:author="CMCC-shiyuan" w:date="2022-08-04T14:20:00Z">
              <w:r w:rsidRPr="00E27E7D">
                <w:rPr>
                  <w:rFonts w:ascii="Arial" w:eastAsia="Times New Roman" w:hAnsi="Arial"/>
                  <w:sz w:val="18"/>
                  <w:lang w:eastAsia="en-GB"/>
                </w:rPr>
                <w:t>Config 2</w:t>
              </w:r>
            </w:ins>
          </w:p>
        </w:tc>
        <w:tc>
          <w:tcPr>
            <w:tcW w:w="1701" w:type="dxa"/>
            <w:tcBorders>
              <w:top w:val="nil"/>
              <w:bottom w:val="nil"/>
            </w:tcBorders>
            <w:shd w:val="clear" w:color="auto" w:fill="auto"/>
          </w:tcPr>
          <w:p w14:paraId="0798E592" w14:textId="77777777" w:rsidR="00E27E7D" w:rsidRPr="00E27E7D" w:rsidRDefault="00E27E7D" w:rsidP="00E27E7D">
            <w:pPr>
              <w:keepNext/>
              <w:keepLines/>
              <w:overflowPunct w:val="0"/>
              <w:autoSpaceDE w:val="0"/>
              <w:autoSpaceDN w:val="0"/>
              <w:adjustRightInd w:val="0"/>
              <w:spacing w:after="0"/>
              <w:jc w:val="center"/>
              <w:textAlignment w:val="baseline"/>
              <w:rPr>
                <w:ins w:id="665" w:author="CMCC-shiyuan" w:date="2022-08-04T14:20:00Z"/>
                <w:rFonts w:ascii="Arial" w:eastAsia="Times New Roman" w:hAnsi="Arial"/>
                <w:sz w:val="18"/>
                <w:lang w:eastAsia="en-GB"/>
              </w:rPr>
            </w:pPr>
          </w:p>
        </w:tc>
        <w:tc>
          <w:tcPr>
            <w:tcW w:w="5154" w:type="dxa"/>
            <w:gridSpan w:val="3"/>
          </w:tcPr>
          <w:p w14:paraId="0FABC42B" w14:textId="77777777" w:rsidR="00E27E7D" w:rsidRPr="00E27E7D" w:rsidRDefault="00E27E7D" w:rsidP="00E27E7D">
            <w:pPr>
              <w:keepNext/>
              <w:keepLines/>
              <w:overflowPunct w:val="0"/>
              <w:autoSpaceDE w:val="0"/>
              <w:autoSpaceDN w:val="0"/>
              <w:adjustRightInd w:val="0"/>
              <w:spacing w:after="0"/>
              <w:jc w:val="center"/>
              <w:textAlignment w:val="baseline"/>
              <w:rPr>
                <w:ins w:id="666" w:author="CMCC-shiyuan" w:date="2022-08-04T14:20:00Z"/>
                <w:rFonts w:ascii="Arial" w:eastAsia="Times New Roman" w:hAnsi="Arial"/>
                <w:sz w:val="18"/>
                <w:lang w:eastAsia="en-GB"/>
              </w:rPr>
            </w:pPr>
            <w:ins w:id="667" w:author="CMCC-shiyuan" w:date="2022-08-04T14:20:00Z">
              <w:r w:rsidRPr="00E27E7D">
                <w:rPr>
                  <w:rFonts w:ascii="Arial" w:eastAsia="Times New Roman" w:hAnsi="Arial"/>
                  <w:sz w:val="18"/>
                  <w:lang w:eastAsia="en-GB"/>
                </w:rPr>
                <w:t>-98</w:t>
              </w:r>
            </w:ins>
          </w:p>
        </w:tc>
      </w:tr>
      <w:tr w:rsidR="00E27E7D" w:rsidRPr="00E27E7D" w14:paraId="6A330F5B" w14:textId="77777777" w:rsidTr="001D7364">
        <w:trPr>
          <w:cantSplit/>
          <w:trHeight w:val="189"/>
          <w:jc w:val="center"/>
          <w:ins w:id="668" w:author="CMCC-shiyuan" w:date="2022-08-04T14:20:00Z"/>
        </w:trPr>
        <w:tc>
          <w:tcPr>
            <w:tcW w:w="1328" w:type="dxa"/>
            <w:tcBorders>
              <w:top w:val="nil"/>
            </w:tcBorders>
            <w:shd w:val="clear" w:color="auto" w:fill="auto"/>
          </w:tcPr>
          <w:p w14:paraId="250DA37C" w14:textId="77777777" w:rsidR="00E27E7D" w:rsidRPr="00E27E7D" w:rsidRDefault="00E27E7D" w:rsidP="00E27E7D">
            <w:pPr>
              <w:keepNext/>
              <w:keepLines/>
              <w:overflowPunct w:val="0"/>
              <w:autoSpaceDE w:val="0"/>
              <w:autoSpaceDN w:val="0"/>
              <w:adjustRightInd w:val="0"/>
              <w:spacing w:after="0"/>
              <w:textAlignment w:val="baseline"/>
              <w:rPr>
                <w:ins w:id="669" w:author="CMCC-shiyuan" w:date="2022-08-04T14:20:00Z"/>
                <w:rFonts w:ascii="Arial" w:eastAsia="Times New Roman" w:hAnsi="Arial"/>
                <w:sz w:val="18"/>
                <w:lang w:eastAsia="en-GB"/>
              </w:rPr>
            </w:pPr>
          </w:p>
        </w:tc>
        <w:tc>
          <w:tcPr>
            <w:tcW w:w="1559" w:type="dxa"/>
          </w:tcPr>
          <w:p w14:paraId="17459388" w14:textId="77777777" w:rsidR="00E27E7D" w:rsidRPr="00E27E7D" w:rsidRDefault="00E27E7D" w:rsidP="00E27E7D">
            <w:pPr>
              <w:keepNext/>
              <w:keepLines/>
              <w:overflowPunct w:val="0"/>
              <w:autoSpaceDE w:val="0"/>
              <w:autoSpaceDN w:val="0"/>
              <w:adjustRightInd w:val="0"/>
              <w:spacing w:after="0"/>
              <w:textAlignment w:val="baseline"/>
              <w:rPr>
                <w:ins w:id="670" w:author="CMCC-shiyuan" w:date="2022-08-04T14:20:00Z"/>
                <w:rFonts w:ascii="Arial" w:eastAsia="Times New Roman" w:hAnsi="Arial"/>
                <w:sz w:val="18"/>
                <w:lang w:eastAsia="en-GB"/>
              </w:rPr>
            </w:pPr>
            <w:ins w:id="671" w:author="CMCC-shiyuan" w:date="2022-08-04T14:20:00Z">
              <w:r w:rsidRPr="00E27E7D">
                <w:rPr>
                  <w:rFonts w:ascii="Arial" w:eastAsia="Times New Roman" w:hAnsi="Arial"/>
                  <w:sz w:val="18"/>
                  <w:lang w:eastAsia="en-GB"/>
                </w:rPr>
                <w:t>Config 3</w:t>
              </w:r>
            </w:ins>
          </w:p>
        </w:tc>
        <w:tc>
          <w:tcPr>
            <w:tcW w:w="1701" w:type="dxa"/>
            <w:tcBorders>
              <w:top w:val="nil"/>
            </w:tcBorders>
            <w:shd w:val="clear" w:color="auto" w:fill="auto"/>
          </w:tcPr>
          <w:p w14:paraId="633986D2" w14:textId="77777777" w:rsidR="00E27E7D" w:rsidRPr="00E27E7D" w:rsidRDefault="00E27E7D" w:rsidP="00E27E7D">
            <w:pPr>
              <w:keepNext/>
              <w:keepLines/>
              <w:overflowPunct w:val="0"/>
              <w:autoSpaceDE w:val="0"/>
              <w:autoSpaceDN w:val="0"/>
              <w:adjustRightInd w:val="0"/>
              <w:spacing w:after="0"/>
              <w:jc w:val="center"/>
              <w:textAlignment w:val="baseline"/>
              <w:rPr>
                <w:ins w:id="672" w:author="CMCC-shiyuan" w:date="2022-08-04T14:20:00Z"/>
                <w:rFonts w:ascii="Arial" w:eastAsia="Times New Roman" w:hAnsi="Arial"/>
                <w:sz w:val="18"/>
                <w:lang w:eastAsia="en-GB"/>
              </w:rPr>
            </w:pPr>
          </w:p>
        </w:tc>
        <w:tc>
          <w:tcPr>
            <w:tcW w:w="5154" w:type="dxa"/>
            <w:gridSpan w:val="3"/>
          </w:tcPr>
          <w:p w14:paraId="30F60BE5" w14:textId="77777777" w:rsidR="00E27E7D" w:rsidRPr="00E27E7D" w:rsidRDefault="00E27E7D" w:rsidP="00E27E7D">
            <w:pPr>
              <w:keepNext/>
              <w:keepLines/>
              <w:overflowPunct w:val="0"/>
              <w:autoSpaceDE w:val="0"/>
              <w:autoSpaceDN w:val="0"/>
              <w:adjustRightInd w:val="0"/>
              <w:spacing w:after="0"/>
              <w:jc w:val="center"/>
              <w:textAlignment w:val="baseline"/>
              <w:rPr>
                <w:ins w:id="673" w:author="CMCC-shiyuan" w:date="2022-08-04T14:20:00Z"/>
                <w:rFonts w:ascii="Arial" w:eastAsia="Times New Roman" w:hAnsi="Arial"/>
                <w:sz w:val="18"/>
                <w:lang w:eastAsia="en-GB"/>
              </w:rPr>
            </w:pPr>
            <w:ins w:id="674" w:author="CMCC-shiyuan" w:date="2022-08-04T14:20:00Z">
              <w:r w:rsidRPr="00E27E7D">
                <w:rPr>
                  <w:rFonts w:ascii="Arial" w:eastAsia="Times New Roman" w:hAnsi="Arial"/>
                  <w:sz w:val="18"/>
                  <w:lang w:eastAsia="en-GB"/>
                </w:rPr>
                <w:t>-98</w:t>
              </w:r>
            </w:ins>
          </w:p>
        </w:tc>
      </w:tr>
      <w:tr w:rsidR="00E550EC" w:rsidRPr="00E550EC" w14:paraId="17C5F1BE" w14:textId="77777777" w:rsidTr="00045B04">
        <w:trPr>
          <w:cantSplit/>
          <w:trHeight w:val="189"/>
          <w:jc w:val="center"/>
          <w:ins w:id="675" w:author="CMCC-shiyuan" w:date="2022-08-04T15:07:00Z"/>
        </w:trPr>
        <w:tc>
          <w:tcPr>
            <w:tcW w:w="2887" w:type="dxa"/>
            <w:gridSpan w:val="2"/>
            <w:tcBorders>
              <w:top w:val="nil"/>
            </w:tcBorders>
            <w:shd w:val="clear" w:color="auto" w:fill="auto"/>
          </w:tcPr>
          <w:p w14:paraId="2817082D" w14:textId="1CD81BCC" w:rsidR="00E550EC" w:rsidRPr="002600ED" w:rsidRDefault="00E550EC" w:rsidP="00E27E7D">
            <w:pPr>
              <w:keepNext/>
              <w:keepLines/>
              <w:overflowPunct w:val="0"/>
              <w:autoSpaceDE w:val="0"/>
              <w:autoSpaceDN w:val="0"/>
              <w:adjustRightInd w:val="0"/>
              <w:spacing w:after="0"/>
              <w:textAlignment w:val="baseline"/>
              <w:rPr>
                <w:ins w:id="676" w:author="CMCC-shiyuan" w:date="2022-08-04T15:07:00Z"/>
                <w:rFonts w:ascii="Arial" w:eastAsia="Times New Roman" w:hAnsi="Arial"/>
                <w:sz w:val="18"/>
                <w:highlight w:val="yellow"/>
                <w:lang w:eastAsia="en-GB"/>
              </w:rPr>
            </w:pPr>
            <w:proofErr w:type="spellStart"/>
            <w:ins w:id="677" w:author="CMCC-shiyuan" w:date="2022-08-04T15:08:00Z">
              <w:r w:rsidRPr="002600ED">
                <w:rPr>
                  <w:rFonts w:ascii="Arial" w:hAnsi="Arial"/>
                  <w:sz w:val="18"/>
                  <w:highlight w:val="yellow"/>
                  <w:lang w:eastAsia="zh-CN"/>
                </w:rPr>
                <w:t>goodServingCellEvaluation</w:t>
              </w:r>
            </w:ins>
            <w:proofErr w:type="spellEnd"/>
          </w:p>
        </w:tc>
        <w:tc>
          <w:tcPr>
            <w:tcW w:w="1701" w:type="dxa"/>
            <w:tcBorders>
              <w:top w:val="nil"/>
            </w:tcBorders>
            <w:shd w:val="clear" w:color="auto" w:fill="auto"/>
          </w:tcPr>
          <w:p w14:paraId="16A1704E" w14:textId="421849A1" w:rsidR="00E550EC" w:rsidRPr="002600ED" w:rsidRDefault="00E550EC" w:rsidP="00E27E7D">
            <w:pPr>
              <w:keepNext/>
              <w:keepLines/>
              <w:overflowPunct w:val="0"/>
              <w:autoSpaceDE w:val="0"/>
              <w:autoSpaceDN w:val="0"/>
              <w:adjustRightInd w:val="0"/>
              <w:spacing w:after="0"/>
              <w:jc w:val="center"/>
              <w:textAlignment w:val="baseline"/>
              <w:rPr>
                <w:ins w:id="678" w:author="CMCC-shiyuan" w:date="2022-08-04T15:07:00Z"/>
                <w:rFonts w:ascii="Arial" w:hAnsi="Arial"/>
                <w:sz w:val="18"/>
                <w:highlight w:val="yellow"/>
                <w:lang w:eastAsia="zh-CN"/>
              </w:rPr>
            </w:pPr>
            <w:ins w:id="679" w:author="CMCC-shiyuan" w:date="2022-08-04T15:08:00Z">
              <w:r w:rsidRPr="002600ED">
                <w:rPr>
                  <w:rFonts w:ascii="Arial" w:hAnsi="Arial"/>
                  <w:sz w:val="18"/>
                  <w:highlight w:val="yellow"/>
                  <w:lang w:eastAsia="zh-CN"/>
                </w:rPr>
                <w:t>dB</w:t>
              </w:r>
            </w:ins>
          </w:p>
        </w:tc>
        <w:tc>
          <w:tcPr>
            <w:tcW w:w="5154" w:type="dxa"/>
            <w:gridSpan w:val="3"/>
          </w:tcPr>
          <w:p w14:paraId="4A5E1E87" w14:textId="554FE6BE" w:rsidR="00E550EC" w:rsidRPr="002600ED" w:rsidRDefault="00E550EC" w:rsidP="00E27E7D">
            <w:pPr>
              <w:keepNext/>
              <w:keepLines/>
              <w:overflowPunct w:val="0"/>
              <w:autoSpaceDE w:val="0"/>
              <w:autoSpaceDN w:val="0"/>
              <w:adjustRightInd w:val="0"/>
              <w:spacing w:after="0"/>
              <w:jc w:val="center"/>
              <w:textAlignment w:val="baseline"/>
              <w:rPr>
                <w:ins w:id="680" w:author="CMCC-shiyuan" w:date="2022-08-04T15:07:00Z"/>
                <w:rFonts w:ascii="Arial" w:hAnsi="Arial"/>
                <w:sz w:val="18"/>
                <w:highlight w:val="yellow"/>
                <w:lang w:eastAsia="zh-CN"/>
              </w:rPr>
            </w:pPr>
            <w:ins w:id="681" w:author="CMCC-shiyuan" w:date="2022-08-04T15:08:00Z">
              <w:r w:rsidRPr="002600ED">
                <w:rPr>
                  <w:rFonts w:ascii="Arial" w:hAnsi="Arial"/>
                  <w:sz w:val="18"/>
                  <w:highlight w:val="yellow"/>
                  <w:lang w:eastAsia="zh-CN"/>
                </w:rPr>
                <w:t>0</w:t>
              </w:r>
            </w:ins>
          </w:p>
        </w:tc>
      </w:tr>
      <w:tr w:rsidR="00E550EC" w:rsidRPr="00E550EC" w14:paraId="1BA5CA8C" w14:textId="77777777" w:rsidTr="00AC72C5">
        <w:trPr>
          <w:cantSplit/>
          <w:trHeight w:val="189"/>
          <w:jc w:val="center"/>
          <w:ins w:id="682" w:author="CMCC-shiyuan" w:date="2022-08-04T15:07:00Z"/>
        </w:trPr>
        <w:tc>
          <w:tcPr>
            <w:tcW w:w="2887" w:type="dxa"/>
            <w:gridSpan w:val="2"/>
            <w:tcBorders>
              <w:top w:val="nil"/>
            </w:tcBorders>
            <w:shd w:val="clear" w:color="auto" w:fill="auto"/>
          </w:tcPr>
          <w:p w14:paraId="7235D329" w14:textId="3F32C53F" w:rsidR="00E550EC" w:rsidRPr="000903BB" w:rsidRDefault="00E550EC" w:rsidP="00E27E7D">
            <w:pPr>
              <w:keepNext/>
              <w:keepLines/>
              <w:overflowPunct w:val="0"/>
              <w:autoSpaceDE w:val="0"/>
              <w:autoSpaceDN w:val="0"/>
              <w:adjustRightInd w:val="0"/>
              <w:spacing w:after="0"/>
              <w:textAlignment w:val="baseline"/>
              <w:rPr>
                <w:ins w:id="683" w:author="CMCC-shiyuan" w:date="2022-08-04T15:07:00Z"/>
                <w:rFonts w:ascii="Arial" w:hAnsi="Arial"/>
                <w:sz w:val="18"/>
                <w:highlight w:val="yellow"/>
                <w:lang w:eastAsia="zh-CN"/>
              </w:rPr>
            </w:pPr>
            <w:ins w:id="684" w:author="CMCC-shiyuan" w:date="2022-08-04T15:09:00Z">
              <w:r w:rsidRPr="000903BB">
                <w:rPr>
                  <w:rFonts w:ascii="Arial" w:hAnsi="Arial"/>
                  <w:sz w:val="18"/>
                  <w:highlight w:val="yellow"/>
                  <w:lang w:eastAsia="zh-CN"/>
                </w:rPr>
                <w:t>s-</w:t>
              </w:r>
              <w:proofErr w:type="spellStart"/>
              <w:r w:rsidRPr="000903BB">
                <w:rPr>
                  <w:rFonts w:ascii="Arial" w:hAnsi="Arial"/>
                  <w:sz w:val="18"/>
                  <w:highlight w:val="yellow"/>
                  <w:lang w:eastAsia="zh-CN"/>
                </w:rPr>
                <w:t>SearchDeltaP</w:t>
              </w:r>
              <w:proofErr w:type="spellEnd"/>
              <w:r w:rsidRPr="000903BB">
                <w:rPr>
                  <w:rFonts w:ascii="Arial" w:hAnsi="Arial"/>
                  <w:sz w:val="18"/>
                  <w:highlight w:val="yellow"/>
                  <w:lang w:eastAsia="zh-CN"/>
                </w:rPr>
                <w:t>-Connected</w:t>
              </w:r>
            </w:ins>
          </w:p>
        </w:tc>
        <w:tc>
          <w:tcPr>
            <w:tcW w:w="1701" w:type="dxa"/>
            <w:tcBorders>
              <w:top w:val="nil"/>
            </w:tcBorders>
            <w:shd w:val="clear" w:color="auto" w:fill="auto"/>
          </w:tcPr>
          <w:p w14:paraId="15F2CF52" w14:textId="63A62642" w:rsidR="00E550EC" w:rsidRPr="000903BB" w:rsidRDefault="00E550EC" w:rsidP="00E27E7D">
            <w:pPr>
              <w:keepNext/>
              <w:keepLines/>
              <w:overflowPunct w:val="0"/>
              <w:autoSpaceDE w:val="0"/>
              <w:autoSpaceDN w:val="0"/>
              <w:adjustRightInd w:val="0"/>
              <w:spacing w:after="0"/>
              <w:jc w:val="center"/>
              <w:textAlignment w:val="baseline"/>
              <w:rPr>
                <w:ins w:id="685" w:author="CMCC-shiyuan" w:date="2022-08-04T15:07:00Z"/>
                <w:rFonts w:ascii="Arial" w:hAnsi="Arial"/>
                <w:sz w:val="18"/>
                <w:highlight w:val="yellow"/>
                <w:lang w:eastAsia="zh-CN"/>
              </w:rPr>
            </w:pPr>
            <w:ins w:id="686" w:author="CMCC-shiyuan" w:date="2022-08-04T15:09:00Z">
              <w:r w:rsidRPr="000903BB">
                <w:rPr>
                  <w:rFonts w:ascii="Arial" w:hAnsi="Arial"/>
                  <w:sz w:val="18"/>
                  <w:highlight w:val="yellow"/>
                  <w:lang w:eastAsia="zh-CN"/>
                </w:rPr>
                <w:t>dB</w:t>
              </w:r>
            </w:ins>
          </w:p>
        </w:tc>
        <w:tc>
          <w:tcPr>
            <w:tcW w:w="5154" w:type="dxa"/>
            <w:gridSpan w:val="3"/>
          </w:tcPr>
          <w:p w14:paraId="1F084758" w14:textId="446EEB9A" w:rsidR="00E550EC" w:rsidRPr="000903BB" w:rsidRDefault="000903BB" w:rsidP="00E27E7D">
            <w:pPr>
              <w:keepNext/>
              <w:keepLines/>
              <w:overflowPunct w:val="0"/>
              <w:autoSpaceDE w:val="0"/>
              <w:autoSpaceDN w:val="0"/>
              <w:adjustRightInd w:val="0"/>
              <w:spacing w:after="0"/>
              <w:jc w:val="center"/>
              <w:textAlignment w:val="baseline"/>
              <w:rPr>
                <w:ins w:id="687" w:author="CMCC-shiyuan" w:date="2022-08-04T15:07:00Z"/>
                <w:rFonts w:ascii="Arial" w:hAnsi="Arial"/>
                <w:sz w:val="18"/>
                <w:highlight w:val="yellow"/>
                <w:lang w:eastAsia="zh-CN"/>
              </w:rPr>
            </w:pPr>
            <w:ins w:id="688" w:author="CMCC-shiyuan" w:date="2022-08-04T18:42:00Z">
              <w:r>
                <w:rPr>
                  <w:rFonts w:ascii="Arial" w:hAnsi="Arial"/>
                  <w:sz w:val="18"/>
                  <w:highlight w:val="yellow"/>
                  <w:lang w:eastAsia="zh-CN"/>
                </w:rPr>
                <w:t>3</w:t>
              </w:r>
            </w:ins>
          </w:p>
        </w:tc>
      </w:tr>
      <w:tr w:rsidR="00E550EC" w:rsidRPr="00E550EC" w14:paraId="24977428" w14:textId="77777777" w:rsidTr="001F7E47">
        <w:trPr>
          <w:cantSplit/>
          <w:trHeight w:val="189"/>
          <w:jc w:val="center"/>
          <w:ins w:id="689" w:author="CMCC-shiyuan" w:date="2022-08-04T15:07:00Z"/>
        </w:trPr>
        <w:tc>
          <w:tcPr>
            <w:tcW w:w="2887" w:type="dxa"/>
            <w:gridSpan w:val="2"/>
            <w:tcBorders>
              <w:top w:val="nil"/>
            </w:tcBorders>
            <w:shd w:val="clear" w:color="auto" w:fill="auto"/>
          </w:tcPr>
          <w:p w14:paraId="6B37BA2A" w14:textId="582FBE8C" w:rsidR="00E550EC" w:rsidRPr="000903BB" w:rsidRDefault="00E550EC" w:rsidP="00E27E7D">
            <w:pPr>
              <w:keepNext/>
              <w:keepLines/>
              <w:overflowPunct w:val="0"/>
              <w:autoSpaceDE w:val="0"/>
              <w:autoSpaceDN w:val="0"/>
              <w:adjustRightInd w:val="0"/>
              <w:spacing w:after="0"/>
              <w:textAlignment w:val="baseline"/>
              <w:rPr>
                <w:ins w:id="690" w:author="CMCC-shiyuan" w:date="2022-08-04T15:07:00Z"/>
                <w:rFonts w:ascii="Arial" w:hAnsi="Arial"/>
                <w:sz w:val="18"/>
                <w:highlight w:val="yellow"/>
                <w:lang w:eastAsia="zh-CN"/>
              </w:rPr>
            </w:pPr>
            <w:ins w:id="691" w:author="CMCC-shiyuan" w:date="2022-08-04T15:09:00Z">
              <w:r w:rsidRPr="000903BB">
                <w:rPr>
                  <w:rFonts w:ascii="Arial" w:hAnsi="Arial"/>
                  <w:sz w:val="18"/>
                  <w:highlight w:val="yellow"/>
                  <w:lang w:eastAsia="zh-CN"/>
                </w:rPr>
                <w:t>t-</w:t>
              </w:r>
              <w:proofErr w:type="spellStart"/>
              <w:r w:rsidRPr="000903BB">
                <w:rPr>
                  <w:rFonts w:ascii="Arial" w:hAnsi="Arial"/>
                  <w:sz w:val="18"/>
                  <w:highlight w:val="yellow"/>
                  <w:lang w:eastAsia="zh-CN"/>
                </w:rPr>
                <w:t>SearchDeltaP</w:t>
              </w:r>
              <w:proofErr w:type="spellEnd"/>
              <w:r w:rsidRPr="000903BB">
                <w:rPr>
                  <w:rFonts w:ascii="Arial" w:hAnsi="Arial"/>
                  <w:sz w:val="18"/>
                  <w:highlight w:val="yellow"/>
                  <w:lang w:eastAsia="zh-CN"/>
                </w:rPr>
                <w:t>-Connected</w:t>
              </w:r>
            </w:ins>
          </w:p>
        </w:tc>
        <w:tc>
          <w:tcPr>
            <w:tcW w:w="1701" w:type="dxa"/>
            <w:tcBorders>
              <w:top w:val="nil"/>
            </w:tcBorders>
            <w:shd w:val="clear" w:color="auto" w:fill="auto"/>
          </w:tcPr>
          <w:p w14:paraId="53EDC927" w14:textId="67FB377E" w:rsidR="00E550EC" w:rsidRPr="000903BB" w:rsidRDefault="00E550EC" w:rsidP="00E27E7D">
            <w:pPr>
              <w:keepNext/>
              <w:keepLines/>
              <w:overflowPunct w:val="0"/>
              <w:autoSpaceDE w:val="0"/>
              <w:autoSpaceDN w:val="0"/>
              <w:adjustRightInd w:val="0"/>
              <w:spacing w:after="0"/>
              <w:jc w:val="center"/>
              <w:textAlignment w:val="baseline"/>
              <w:rPr>
                <w:ins w:id="692" w:author="CMCC-shiyuan" w:date="2022-08-04T15:07:00Z"/>
                <w:rFonts w:ascii="Arial" w:hAnsi="Arial"/>
                <w:sz w:val="18"/>
                <w:highlight w:val="yellow"/>
                <w:lang w:eastAsia="zh-CN"/>
              </w:rPr>
            </w:pPr>
            <w:ins w:id="693" w:author="CMCC-shiyuan" w:date="2022-08-04T15:09:00Z">
              <w:r w:rsidRPr="000903BB">
                <w:rPr>
                  <w:rFonts w:ascii="Arial" w:hAnsi="Arial"/>
                  <w:sz w:val="18"/>
                  <w:highlight w:val="yellow"/>
                  <w:lang w:eastAsia="zh-CN"/>
                </w:rPr>
                <w:t>s</w:t>
              </w:r>
            </w:ins>
          </w:p>
        </w:tc>
        <w:tc>
          <w:tcPr>
            <w:tcW w:w="5154" w:type="dxa"/>
            <w:gridSpan w:val="3"/>
          </w:tcPr>
          <w:p w14:paraId="644ACC96" w14:textId="4D9B3C8A" w:rsidR="00E550EC" w:rsidRPr="000903BB" w:rsidRDefault="000903BB" w:rsidP="00E27E7D">
            <w:pPr>
              <w:keepNext/>
              <w:keepLines/>
              <w:overflowPunct w:val="0"/>
              <w:autoSpaceDE w:val="0"/>
              <w:autoSpaceDN w:val="0"/>
              <w:adjustRightInd w:val="0"/>
              <w:spacing w:after="0"/>
              <w:jc w:val="center"/>
              <w:textAlignment w:val="baseline"/>
              <w:rPr>
                <w:ins w:id="694" w:author="CMCC-shiyuan" w:date="2022-08-04T15:07:00Z"/>
                <w:rFonts w:ascii="Arial" w:hAnsi="Arial"/>
                <w:sz w:val="18"/>
                <w:highlight w:val="yellow"/>
                <w:lang w:eastAsia="zh-CN"/>
              </w:rPr>
            </w:pPr>
            <w:ins w:id="695" w:author="CMCC-shiyuan" w:date="2022-08-04T18:41:00Z">
              <w:r>
                <w:rPr>
                  <w:rFonts w:ascii="Arial" w:hAnsi="Arial"/>
                  <w:sz w:val="18"/>
                  <w:highlight w:val="yellow"/>
                  <w:lang w:eastAsia="zh-CN"/>
                </w:rPr>
                <w:t>5</w:t>
              </w:r>
            </w:ins>
          </w:p>
        </w:tc>
      </w:tr>
      <w:tr w:rsidR="00E27E7D" w:rsidRPr="00E27E7D" w14:paraId="375757DE" w14:textId="77777777" w:rsidTr="001D7364">
        <w:trPr>
          <w:cantSplit/>
          <w:trHeight w:val="207"/>
          <w:jc w:val="center"/>
          <w:ins w:id="696" w:author="CMCC-shiyuan" w:date="2022-08-04T14:20:00Z"/>
        </w:trPr>
        <w:tc>
          <w:tcPr>
            <w:tcW w:w="2887" w:type="dxa"/>
            <w:gridSpan w:val="2"/>
          </w:tcPr>
          <w:p w14:paraId="43E0F49E" w14:textId="77777777" w:rsidR="00E27E7D" w:rsidRPr="00E27E7D" w:rsidRDefault="00E27E7D" w:rsidP="00E27E7D">
            <w:pPr>
              <w:keepNext/>
              <w:keepLines/>
              <w:overflowPunct w:val="0"/>
              <w:autoSpaceDE w:val="0"/>
              <w:autoSpaceDN w:val="0"/>
              <w:adjustRightInd w:val="0"/>
              <w:spacing w:after="0"/>
              <w:textAlignment w:val="baseline"/>
              <w:rPr>
                <w:ins w:id="697" w:author="CMCC-shiyuan" w:date="2022-08-04T14:20:00Z"/>
                <w:rFonts w:ascii="Arial" w:eastAsia="Times New Roman" w:hAnsi="Arial"/>
                <w:sz w:val="18"/>
                <w:lang w:eastAsia="en-GB"/>
              </w:rPr>
            </w:pPr>
            <w:ins w:id="698" w:author="CMCC-shiyuan" w:date="2022-08-04T14:20:00Z">
              <w:r w:rsidRPr="00E27E7D">
                <w:rPr>
                  <w:rFonts w:ascii="Arial" w:eastAsia="Times New Roman" w:hAnsi="Arial"/>
                  <w:sz w:val="18"/>
                  <w:lang w:eastAsia="en-GB"/>
                </w:rPr>
                <w:t>Propagation condition</w:t>
              </w:r>
            </w:ins>
          </w:p>
        </w:tc>
        <w:tc>
          <w:tcPr>
            <w:tcW w:w="1701" w:type="dxa"/>
          </w:tcPr>
          <w:p w14:paraId="28153415" w14:textId="77777777" w:rsidR="00E27E7D" w:rsidRPr="00E27E7D" w:rsidRDefault="00E27E7D" w:rsidP="00E27E7D">
            <w:pPr>
              <w:keepNext/>
              <w:keepLines/>
              <w:overflowPunct w:val="0"/>
              <w:autoSpaceDE w:val="0"/>
              <w:autoSpaceDN w:val="0"/>
              <w:adjustRightInd w:val="0"/>
              <w:spacing w:after="0"/>
              <w:jc w:val="center"/>
              <w:textAlignment w:val="baseline"/>
              <w:rPr>
                <w:ins w:id="699" w:author="CMCC-shiyuan" w:date="2022-08-04T14:20:00Z"/>
                <w:rFonts w:ascii="Arial" w:eastAsia="Times New Roman" w:hAnsi="Arial"/>
                <w:sz w:val="18"/>
                <w:lang w:eastAsia="en-GB"/>
              </w:rPr>
            </w:pPr>
          </w:p>
        </w:tc>
        <w:tc>
          <w:tcPr>
            <w:tcW w:w="5154" w:type="dxa"/>
            <w:gridSpan w:val="3"/>
            <w:shd w:val="clear" w:color="auto" w:fill="auto"/>
          </w:tcPr>
          <w:p w14:paraId="507BC592" w14:textId="77777777" w:rsidR="00E27E7D" w:rsidRPr="00E27E7D" w:rsidRDefault="00E27E7D" w:rsidP="00E27E7D">
            <w:pPr>
              <w:keepNext/>
              <w:keepLines/>
              <w:overflowPunct w:val="0"/>
              <w:autoSpaceDE w:val="0"/>
              <w:autoSpaceDN w:val="0"/>
              <w:adjustRightInd w:val="0"/>
              <w:spacing w:after="0"/>
              <w:jc w:val="center"/>
              <w:textAlignment w:val="baseline"/>
              <w:rPr>
                <w:ins w:id="700" w:author="CMCC-shiyuan" w:date="2022-08-04T14:20:00Z"/>
                <w:rFonts w:ascii="Arial" w:eastAsia="Times New Roman" w:hAnsi="Arial"/>
                <w:sz w:val="18"/>
                <w:lang w:eastAsia="en-GB"/>
              </w:rPr>
            </w:pPr>
            <w:ins w:id="701" w:author="CMCC-shiyuan" w:date="2022-08-04T14:20:00Z">
              <w:r w:rsidRPr="00E27E7D">
                <w:rPr>
                  <w:rFonts w:ascii="Arial" w:eastAsia="Times New Roman" w:hAnsi="Arial"/>
                  <w:sz w:val="18"/>
                  <w:lang w:eastAsia="en-GB"/>
                </w:rPr>
                <w:t>TDL-C 300ns 100Hz</w:t>
              </w:r>
            </w:ins>
          </w:p>
        </w:tc>
      </w:tr>
      <w:tr w:rsidR="00E27E7D" w:rsidRPr="00E27E7D" w14:paraId="51279E1B" w14:textId="77777777" w:rsidTr="001D7364">
        <w:trPr>
          <w:cantSplit/>
          <w:trHeight w:val="2119"/>
          <w:jc w:val="center"/>
          <w:ins w:id="702" w:author="CMCC-shiyuan" w:date="2022-08-04T14:20:00Z"/>
        </w:trPr>
        <w:tc>
          <w:tcPr>
            <w:tcW w:w="9742" w:type="dxa"/>
            <w:gridSpan w:val="6"/>
          </w:tcPr>
          <w:p w14:paraId="2CD2B3B8" w14:textId="77777777" w:rsidR="00E27E7D" w:rsidRPr="00E27E7D" w:rsidRDefault="00E27E7D" w:rsidP="00E27E7D">
            <w:pPr>
              <w:keepNext/>
              <w:keepLines/>
              <w:overflowPunct w:val="0"/>
              <w:autoSpaceDE w:val="0"/>
              <w:autoSpaceDN w:val="0"/>
              <w:adjustRightInd w:val="0"/>
              <w:spacing w:after="0"/>
              <w:ind w:left="851" w:hanging="851"/>
              <w:textAlignment w:val="baseline"/>
              <w:rPr>
                <w:ins w:id="703" w:author="CMCC-shiyuan" w:date="2022-08-04T14:20:00Z"/>
                <w:rFonts w:ascii="Arial" w:eastAsia="Times New Roman" w:hAnsi="Arial"/>
                <w:sz w:val="18"/>
                <w:lang w:eastAsia="en-GB"/>
              </w:rPr>
            </w:pPr>
            <w:ins w:id="704" w:author="CMCC-shiyuan" w:date="2022-08-04T14:20:00Z">
              <w:r w:rsidRPr="00E27E7D">
                <w:rPr>
                  <w:rFonts w:ascii="Arial" w:eastAsia="Times New Roman" w:hAnsi="Arial"/>
                  <w:sz w:val="18"/>
                  <w:lang w:eastAsia="en-GB"/>
                </w:rPr>
                <w:t>Note 1:</w:t>
              </w:r>
              <w:r w:rsidRPr="00E27E7D">
                <w:rPr>
                  <w:rFonts w:ascii="Arial" w:eastAsia="Times New Roman" w:hAnsi="Arial"/>
                  <w:sz w:val="18"/>
                  <w:lang w:eastAsia="en-GB"/>
                </w:rPr>
                <w:tab/>
                <w:t>OCNG shall be used such that the resources in Cell 1 are fully allocated and a constant total transmitted power spectral density is achieved for all OFDM symbols.</w:t>
              </w:r>
            </w:ins>
          </w:p>
          <w:p w14:paraId="2A456C0B" w14:textId="77777777" w:rsidR="00E27E7D" w:rsidRPr="00E27E7D" w:rsidRDefault="00E27E7D" w:rsidP="00E27E7D">
            <w:pPr>
              <w:keepNext/>
              <w:keepLines/>
              <w:overflowPunct w:val="0"/>
              <w:autoSpaceDE w:val="0"/>
              <w:autoSpaceDN w:val="0"/>
              <w:adjustRightInd w:val="0"/>
              <w:spacing w:after="0"/>
              <w:ind w:left="851" w:hanging="851"/>
              <w:textAlignment w:val="baseline"/>
              <w:rPr>
                <w:ins w:id="705" w:author="CMCC-shiyuan" w:date="2022-08-04T14:20:00Z"/>
                <w:rFonts w:ascii="Arial" w:eastAsia="Times New Roman" w:hAnsi="Arial"/>
                <w:sz w:val="18"/>
                <w:lang w:eastAsia="en-GB"/>
              </w:rPr>
            </w:pPr>
            <w:ins w:id="706" w:author="CMCC-shiyuan" w:date="2022-08-04T14:20:00Z">
              <w:r w:rsidRPr="00E27E7D">
                <w:rPr>
                  <w:rFonts w:ascii="Arial" w:eastAsia="Times New Roman" w:hAnsi="Arial"/>
                  <w:sz w:val="18"/>
                  <w:lang w:eastAsia="en-GB"/>
                </w:rPr>
                <w:t>Note 2:</w:t>
              </w:r>
              <w:r w:rsidRPr="00E27E7D">
                <w:rPr>
                  <w:rFonts w:ascii="Arial" w:eastAsia="Times New Roman" w:hAnsi="Arial"/>
                  <w:sz w:val="18"/>
                  <w:lang w:eastAsia="en-GB"/>
                </w:rPr>
                <w:tab/>
                <w:t>The uplink resources for CSI reporting are assigned to the UE prior to the start of time period T1.</w:t>
              </w:r>
            </w:ins>
          </w:p>
          <w:p w14:paraId="444E9F70" w14:textId="77777777" w:rsidR="00E27E7D" w:rsidRPr="00E27E7D" w:rsidRDefault="00E27E7D" w:rsidP="00E27E7D">
            <w:pPr>
              <w:keepNext/>
              <w:keepLines/>
              <w:overflowPunct w:val="0"/>
              <w:autoSpaceDE w:val="0"/>
              <w:autoSpaceDN w:val="0"/>
              <w:adjustRightInd w:val="0"/>
              <w:spacing w:after="0"/>
              <w:ind w:left="851" w:hanging="851"/>
              <w:textAlignment w:val="baseline"/>
              <w:rPr>
                <w:ins w:id="707" w:author="CMCC-shiyuan" w:date="2022-08-04T14:20:00Z"/>
                <w:rFonts w:ascii="Arial" w:eastAsia="Times New Roman" w:hAnsi="Arial"/>
                <w:sz w:val="18"/>
                <w:lang w:eastAsia="en-GB"/>
              </w:rPr>
            </w:pPr>
            <w:ins w:id="708" w:author="CMCC-shiyuan" w:date="2022-08-04T14:20:00Z">
              <w:r w:rsidRPr="00E27E7D">
                <w:rPr>
                  <w:rFonts w:ascii="Arial" w:eastAsia="Times New Roman" w:hAnsi="Arial"/>
                  <w:sz w:val="18"/>
                  <w:lang w:eastAsia="en-GB"/>
                </w:rPr>
                <w:t>Note 3:</w:t>
              </w:r>
              <w:r w:rsidRPr="00E27E7D">
                <w:rPr>
                  <w:rFonts w:ascii="Arial" w:eastAsia="Times New Roman" w:hAnsi="Arial"/>
                  <w:sz w:val="18"/>
                  <w:lang w:eastAsia="en-GB"/>
                </w:rPr>
                <w:tab/>
                <w:t xml:space="preserve">NZP CSI-RS resource set configuration for CSI reporting </w:t>
              </w:r>
              <w:proofErr w:type="gramStart"/>
              <w:r w:rsidRPr="00E27E7D">
                <w:rPr>
                  <w:rFonts w:ascii="Arial" w:eastAsia="Times New Roman" w:hAnsi="Arial"/>
                  <w:sz w:val="18"/>
                  <w:lang w:eastAsia="en-GB"/>
                </w:rPr>
                <w:t>are</w:t>
              </w:r>
              <w:proofErr w:type="gramEnd"/>
              <w:r w:rsidRPr="00E27E7D">
                <w:rPr>
                  <w:rFonts w:ascii="Arial" w:eastAsia="Times New Roman" w:hAnsi="Arial"/>
                  <w:sz w:val="18"/>
                  <w:lang w:eastAsia="en-GB"/>
                </w:rPr>
                <w:t xml:space="preserve"> assigned to the UE prior to the start of time period T1.</w:t>
              </w:r>
            </w:ins>
          </w:p>
          <w:p w14:paraId="1747636E" w14:textId="77777777" w:rsidR="00E27E7D" w:rsidRPr="00E27E7D" w:rsidRDefault="00E27E7D" w:rsidP="00E27E7D">
            <w:pPr>
              <w:keepNext/>
              <w:keepLines/>
              <w:overflowPunct w:val="0"/>
              <w:autoSpaceDE w:val="0"/>
              <w:autoSpaceDN w:val="0"/>
              <w:adjustRightInd w:val="0"/>
              <w:spacing w:after="0"/>
              <w:ind w:left="851" w:hanging="851"/>
              <w:textAlignment w:val="baseline"/>
              <w:rPr>
                <w:ins w:id="709" w:author="CMCC-shiyuan" w:date="2022-08-04T14:20:00Z"/>
                <w:rFonts w:ascii="Arial" w:eastAsia="Times New Roman" w:hAnsi="Arial"/>
                <w:sz w:val="18"/>
                <w:lang w:eastAsia="en-GB"/>
              </w:rPr>
            </w:pPr>
            <w:ins w:id="710" w:author="CMCC-shiyuan" w:date="2022-08-04T14:20:00Z">
              <w:r w:rsidRPr="00E27E7D">
                <w:rPr>
                  <w:rFonts w:ascii="Arial" w:eastAsia="Times New Roman" w:hAnsi="Arial"/>
                  <w:sz w:val="18"/>
                  <w:lang w:eastAsia="en-GB"/>
                </w:rPr>
                <w:t>Note 4:</w:t>
              </w:r>
              <w:r w:rsidRPr="00E27E7D">
                <w:rPr>
                  <w:rFonts w:ascii="Arial" w:eastAsia="Times New Roman" w:hAnsi="Arial"/>
                  <w:sz w:val="18"/>
                  <w:lang w:eastAsia="en-GB"/>
                </w:rPr>
                <w:tab/>
                <w:t>Measurement gap configuration is assigned to the UE prior to the start of time period T1.</w:t>
              </w:r>
            </w:ins>
          </w:p>
          <w:p w14:paraId="28BE4156" w14:textId="77777777" w:rsidR="00E27E7D" w:rsidRPr="00E27E7D" w:rsidRDefault="00E27E7D" w:rsidP="00E27E7D">
            <w:pPr>
              <w:keepNext/>
              <w:keepLines/>
              <w:overflowPunct w:val="0"/>
              <w:autoSpaceDE w:val="0"/>
              <w:autoSpaceDN w:val="0"/>
              <w:adjustRightInd w:val="0"/>
              <w:spacing w:after="0"/>
              <w:ind w:left="851" w:hanging="851"/>
              <w:textAlignment w:val="baseline"/>
              <w:rPr>
                <w:ins w:id="711" w:author="CMCC-shiyuan" w:date="2022-08-04T14:20:00Z"/>
                <w:rFonts w:ascii="Arial" w:eastAsia="Times New Roman" w:hAnsi="Arial"/>
                <w:sz w:val="18"/>
                <w:lang w:eastAsia="en-GB"/>
              </w:rPr>
            </w:pPr>
            <w:ins w:id="712" w:author="CMCC-shiyuan" w:date="2022-08-04T14:20:00Z">
              <w:r w:rsidRPr="00E27E7D">
                <w:rPr>
                  <w:rFonts w:ascii="Arial" w:eastAsia="Times New Roman" w:hAnsi="Arial"/>
                  <w:sz w:val="18"/>
                  <w:lang w:eastAsia="en-GB"/>
                </w:rPr>
                <w:t>Note 5:</w:t>
              </w:r>
              <w:r w:rsidRPr="00E27E7D">
                <w:rPr>
                  <w:rFonts w:ascii="Arial" w:eastAsia="Times New Roman" w:hAnsi="Arial"/>
                  <w:sz w:val="18"/>
                  <w:lang w:eastAsia="en-GB"/>
                </w:rPr>
                <w:tab/>
                <w:t>The timers and layer 3 filtering related parameters are configured prior to the start of time period T1.</w:t>
              </w:r>
            </w:ins>
          </w:p>
          <w:p w14:paraId="25DD59EF" w14:textId="77777777" w:rsidR="00E27E7D" w:rsidRPr="00E27E7D" w:rsidRDefault="00E27E7D" w:rsidP="00E27E7D">
            <w:pPr>
              <w:keepNext/>
              <w:keepLines/>
              <w:overflowPunct w:val="0"/>
              <w:autoSpaceDE w:val="0"/>
              <w:autoSpaceDN w:val="0"/>
              <w:adjustRightInd w:val="0"/>
              <w:spacing w:after="0"/>
              <w:ind w:left="851" w:hanging="851"/>
              <w:textAlignment w:val="baseline"/>
              <w:rPr>
                <w:ins w:id="713" w:author="CMCC-shiyuan" w:date="2022-08-04T14:20:00Z"/>
                <w:rFonts w:ascii="Arial" w:eastAsia="Times New Roman" w:hAnsi="Arial"/>
                <w:sz w:val="18"/>
                <w:lang w:eastAsia="en-GB"/>
              </w:rPr>
            </w:pPr>
            <w:ins w:id="714" w:author="CMCC-shiyuan" w:date="2022-08-04T14:20:00Z">
              <w:r w:rsidRPr="00E27E7D">
                <w:rPr>
                  <w:rFonts w:ascii="Arial" w:eastAsia="Times New Roman" w:hAnsi="Arial"/>
                  <w:sz w:val="18"/>
                  <w:lang w:eastAsia="en-GB"/>
                </w:rPr>
                <w:t>Note 6:</w:t>
              </w:r>
              <w:r w:rsidRPr="00E27E7D">
                <w:rPr>
                  <w:rFonts w:ascii="Arial" w:eastAsia="Times New Roman" w:hAnsi="Arial"/>
                  <w:sz w:val="18"/>
                  <w:lang w:eastAsia="en-GB"/>
                </w:rPr>
                <w:tab/>
                <w:t>The signal contains PDCCH for UEs other than the device under test as part of OCNG.</w:t>
              </w:r>
            </w:ins>
          </w:p>
          <w:p w14:paraId="37CFE98F" w14:textId="77777777" w:rsidR="00E27E7D" w:rsidRPr="00E27E7D" w:rsidRDefault="00E27E7D" w:rsidP="00E27E7D">
            <w:pPr>
              <w:keepNext/>
              <w:keepLines/>
              <w:overflowPunct w:val="0"/>
              <w:autoSpaceDE w:val="0"/>
              <w:autoSpaceDN w:val="0"/>
              <w:adjustRightInd w:val="0"/>
              <w:spacing w:after="0"/>
              <w:ind w:left="851" w:hanging="851"/>
              <w:textAlignment w:val="baseline"/>
              <w:rPr>
                <w:ins w:id="715" w:author="CMCC-shiyuan" w:date="2022-08-04T14:20:00Z"/>
                <w:rFonts w:ascii="Arial" w:eastAsia="Times New Roman" w:hAnsi="Arial"/>
                <w:sz w:val="18"/>
                <w:lang w:eastAsia="en-GB"/>
              </w:rPr>
            </w:pPr>
            <w:ins w:id="716" w:author="CMCC-shiyuan" w:date="2022-08-04T14:20:00Z">
              <w:r w:rsidRPr="00E27E7D">
                <w:rPr>
                  <w:rFonts w:ascii="Arial" w:eastAsia="Times New Roman" w:hAnsi="Arial"/>
                  <w:sz w:val="18"/>
                  <w:lang w:eastAsia="en-GB"/>
                </w:rPr>
                <w:t>Note 7:</w:t>
              </w:r>
              <w:r w:rsidRPr="00E27E7D">
                <w:rPr>
                  <w:rFonts w:ascii="Arial" w:eastAsia="Times New Roman" w:hAnsi="Arial"/>
                  <w:sz w:val="18"/>
                  <w:lang w:eastAsia="en-GB"/>
                </w:rPr>
                <w:tab/>
                <w:t>SNR levels correspond to the signal to noise ratio over the SSS REs.</w:t>
              </w:r>
            </w:ins>
          </w:p>
          <w:p w14:paraId="3E3FF495" w14:textId="77777777" w:rsidR="00E27E7D" w:rsidRPr="00E27E7D" w:rsidRDefault="00E27E7D" w:rsidP="00E27E7D">
            <w:pPr>
              <w:keepNext/>
              <w:keepLines/>
              <w:overflowPunct w:val="0"/>
              <w:autoSpaceDE w:val="0"/>
              <w:autoSpaceDN w:val="0"/>
              <w:adjustRightInd w:val="0"/>
              <w:spacing w:after="0"/>
              <w:ind w:left="851" w:hanging="851"/>
              <w:textAlignment w:val="baseline"/>
              <w:rPr>
                <w:ins w:id="717" w:author="CMCC-shiyuan" w:date="2022-08-04T14:20:00Z"/>
                <w:rFonts w:ascii="Arial" w:eastAsia="Times New Roman" w:hAnsi="Arial"/>
                <w:sz w:val="18"/>
                <w:lang w:eastAsia="en-GB"/>
              </w:rPr>
            </w:pPr>
            <w:ins w:id="718" w:author="CMCC-shiyuan" w:date="2022-08-04T14:20:00Z">
              <w:r w:rsidRPr="00E27E7D">
                <w:rPr>
                  <w:rFonts w:ascii="Arial" w:eastAsia="Times New Roman" w:hAnsi="Arial"/>
                  <w:sz w:val="18"/>
                  <w:lang w:eastAsia="en-GB"/>
                </w:rPr>
                <w:t>Note 8:</w:t>
              </w:r>
              <w:r w:rsidRPr="00E27E7D">
                <w:rPr>
                  <w:rFonts w:ascii="Arial" w:eastAsia="Times New Roman" w:hAnsi="Arial"/>
                  <w:sz w:val="18"/>
                  <w:lang w:eastAsia="en-GB"/>
                </w:rPr>
                <w:tab/>
                <w:t>The SNR in time periods T1, T2 and T3 is denoted as SNR1, SNR2 and SNR3 respectively in figure A.6.5.1.7.1-1.</w:t>
              </w:r>
            </w:ins>
          </w:p>
          <w:p w14:paraId="3696C59B" w14:textId="77777777" w:rsidR="00E27E7D" w:rsidRPr="00E27E7D" w:rsidRDefault="00E27E7D" w:rsidP="00E27E7D">
            <w:pPr>
              <w:keepNext/>
              <w:keepLines/>
              <w:overflowPunct w:val="0"/>
              <w:autoSpaceDE w:val="0"/>
              <w:autoSpaceDN w:val="0"/>
              <w:adjustRightInd w:val="0"/>
              <w:spacing w:after="0"/>
              <w:ind w:left="851" w:hanging="851"/>
              <w:textAlignment w:val="baseline"/>
              <w:rPr>
                <w:ins w:id="719" w:author="CMCC-shiyuan" w:date="2022-08-04T14:20:00Z"/>
                <w:rFonts w:ascii="Arial" w:eastAsia="Times New Roman" w:hAnsi="Arial"/>
                <w:sz w:val="18"/>
                <w:lang w:eastAsia="en-GB"/>
              </w:rPr>
            </w:pPr>
            <w:ins w:id="720" w:author="CMCC-shiyuan" w:date="2022-08-04T14:20:00Z">
              <w:r w:rsidRPr="00E27E7D">
                <w:rPr>
                  <w:rFonts w:ascii="Arial" w:eastAsia="Times New Roman" w:hAnsi="Arial"/>
                  <w:sz w:val="18"/>
                  <w:lang w:eastAsia="en-GB"/>
                </w:rPr>
                <w:t>Note 9:</w:t>
              </w:r>
              <w:r w:rsidRPr="00E27E7D">
                <w:rPr>
                  <w:rFonts w:ascii="Arial" w:eastAsia="Times New Roman" w:hAnsi="Arial"/>
                  <w:sz w:val="18"/>
                  <w:lang w:eastAsia="en-GB"/>
                </w:rPr>
                <w:tab/>
                <w:t xml:space="preserve">The SNR values are specified for testing a UE which supports 2RX on at least one band. For testing of a UE which supports 4RX on all bands, the SNR during T3 is specified in clause </w:t>
              </w:r>
              <w:r w:rsidRPr="00E27E7D">
                <w:rPr>
                  <w:rFonts w:ascii="Arial" w:eastAsia="Times New Roman" w:hAnsi="Arial"/>
                  <w:snapToGrid w:val="0"/>
                  <w:sz w:val="18"/>
                  <w:lang w:eastAsia="en-GB"/>
                </w:rPr>
                <w:t>A.3.6.1.1</w:t>
              </w:r>
              <w:r w:rsidRPr="00E27E7D">
                <w:rPr>
                  <w:rFonts w:ascii="Arial" w:eastAsia="Times New Roman" w:hAnsi="Arial"/>
                  <w:sz w:val="18"/>
                  <w:lang w:eastAsia="en-GB"/>
                </w:rPr>
                <w:t>.</w:t>
              </w:r>
            </w:ins>
          </w:p>
        </w:tc>
      </w:tr>
    </w:tbl>
    <w:p w14:paraId="5AE599DE" w14:textId="77777777" w:rsidR="00E27E7D" w:rsidRPr="00E27E7D" w:rsidRDefault="00E27E7D" w:rsidP="00E27E7D">
      <w:pPr>
        <w:overflowPunct w:val="0"/>
        <w:autoSpaceDE w:val="0"/>
        <w:autoSpaceDN w:val="0"/>
        <w:adjustRightInd w:val="0"/>
        <w:textAlignment w:val="baseline"/>
        <w:rPr>
          <w:ins w:id="721" w:author="CMCC-shiyuan" w:date="2022-08-04T14:20:00Z"/>
          <w:rFonts w:eastAsia="Times New Roman"/>
          <w:lang w:eastAsia="en-GB"/>
        </w:rPr>
      </w:pPr>
    </w:p>
    <w:bookmarkStart w:id="722" w:name="_MON_1602333531"/>
    <w:bookmarkEnd w:id="722"/>
    <w:p w14:paraId="354CCAA4" w14:textId="14297762" w:rsidR="00E27E7D" w:rsidRPr="00E27E7D" w:rsidRDefault="00000495" w:rsidP="00E27E7D">
      <w:pPr>
        <w:keepNext/>
        <w:keepLines/>
        <w:overflowPunct w:val="0"/>
        <w:autoSpaceDE w:val="0"/>
        <w:autoSpaceDN w:val="0"/>
        <w:adjustRightInd w:val="0"/>
        <w:spacing w:before="60"/>
        <w:jc w:val="center"/>
        <w:textAlignment w:val="baseline"/>
        <w:rPr>
          <w:ins w:id="723" w:author="CMCC-shiyuan" w:date="2022-08-04T14:20:00Z"/>
          <w:rFonts w:ascii="Arial" w:eastAsia="Times New Roman" w:hAnsi="Arial"/>
          <w:b/>
          <w:lang w:eastAsia="en-GB"/>
        </w:rPr>
      </w:pPr>
      <w:ins w:id="724" w:author="CMCC-shiyuan" w:date="2022-08-04T14:20:00Z">
        <w:r w:rsidRPr="00E27E7D">
          <w:rPr>
            <w:rFonts w:ascii="Arial" w:eastAsia="Times New Roman" w:hAnsi="Arial"/>
            <w:b/>
            <w:lang w:eastAsia="en-GB"/>
          </w:rPr>
          <w:object w:dxaOrig="8265" w:dyaOrig="3855" w14:anchorId="59A02BE0">
            <v:shape id="_x0000_i1026" type="#_x0000_t75" style="width:419.5pt;height:195.5pt" o:ole="">
              <v:imagedata r:id="rId15" o:title=""/>
            </v:shape>
            <o:OLEObject Type="Embed" ProgID="Word.Picture.8" ShapeID="_x0000_i1026" DrawAspect="Content" ObjectID="_1721670137" r:id="rId16"/>
          </w:object>
        </w:r>
      </w:ins>
    </w:p>
    <w:p w14:paraId="5E06CC1E" w14:textId="0F0BFC09" w:rsidR="00E27E7D" w:rsidRPr="00E27E7D" w:rsidRDefault="00E27E7D" w:rsidP="00E27E7D">
      <w:pPr>
        <w:keepLines/>
        <w:overflowPunct w:val="0"/>
        <w:autoSpaceDE w:val="0"/>
        <w:autoSpaceDN w:val="0"/>
        <w:adjustRightInd w:val="0"/>
        <w:spacing w:after="240"/>
        <w:jc w:val="center"/>
        <w:textAlignment w:val="baseline"/>
        <w:rPr>
          <w:ins w:id="725" w:author="CMCC-shiyuan" w:date="2022-08-04T14:20:00Z"/>
          <w:rFonts w:ascii="Arial" w:eastAsia="Times New Roman" w:hAnsi="Arial"/>
          <w:b/>
          <w:lang w:eastAsia="en-GB"/>
        </w:rPr>
      </w:pPr>
      <w:ins w:id="726" w:author="CMCC-shiyuan" w:date="2022-08-04T14:20:00Z">
        <w:r w:rsidRPr="00E27E7D">
          <w:rPr>
            <w:rFonts w:ascii="Arial" w:eastAsia="Times New Roman" w:hAnsi="Arial"/>
            <w:b/>
            <w:lang w:eastAsia="en-GB"/>
          </w:rPr>
          <w:t>Figure A.6.5.1.</w:t>
        </w:r>
      </w:ins>
      <w:ins w:id="727" w:author="CMCC-shiyuan" w:date="2022-08-04T15:16:00Z">
        <w:r w:rsidR="00FE3A02">
          <w:rPr>
            <w:rFonts w:ascii="Arial" w:eastAsia="Times New Roman" w:hAnsi="Arial"/>
            <w:b/>
            <w:lang w:eastAsia="en-GB"/>
          </w:rPr>
          <w:t>X</w:t>
        </w:r>
      </w:ins>
      <w:ins w:id="728" w:author="CMCC-shiyuan" w:date="2022-08-04T14:20:00Z">
        <w:r w:rsidRPr="00E27E7D">
          <w:rPr>
            <w:rFonts w:ascii="Arial" w:eastAsia="Times New Roman" w:hAnsi="Arial"/>
            <w:b/>
            <w:lang w:eastAsia="en-GB"/>
          </w:rPr>
          <w:t>.1-1: SNR variation for CSI-RS out-of-sync testing</w:t>
        </w:r>
      </w:ins>
    </w:p>
    <w:p w14:paraId="45D1933C" w14:textId="77777777" w:rsidR="00E27E7D" w:rsidRPr="00E27E7D" w:rsidRDefault="00E27E7D" w:rsidP="00E27E7D">
      <w:pPr>
        <w:keepNext/>
        <w:keepLines/>
        <w:overflowPunct w:val="0"/>
        <w:autoSpaceDE w:val="0"/>
        <w:autoSpaceDN w:val="0"/>
        <w:adjustRightInd w:val="0"/>
        <w:spacing w:before="120"/>
        <w:ind w:left="1701" w:hanging="1701"/>
        <w:textAlignment w:val="baseline"/>
        <w:outlineLvl w:val="4"/>
        <w:rPr>
          <w:ins w:id="729" w:author="CMCC-shiyuan" w:date="2022-08-04T14:20:00Z"/>
          <w:rFonts w:ascii="Arial" w:eastAsia="Times New Roman" w:hAnsi="Arial"/>
          <w:snapToGrid w:val="0"/>
          <w:sz w:val="22"/>
          <w:lang w:eastAsia="en-GB"/>
        </w:rPr>
      </w:pPr>
      <w:bookmarkStart w:id="730" w:name="_Toc535476547"/>
      <w:ins w:id="731" w:author="CMCC-shiyuan" w:date="2022-08-04T14:20:00Z">
        <w:r w:rsidRPr="00E27E7D">
          <w:rPr>
            <w:rFonts w:ascii="Arial" w:eastAsia="Times New Roman" w:hAnsi="Arial"/>
            <w:snapToGrid w:val="0"/>
            <w:sz w:val="22"/>
            <w:lang w:eastAsia="en-GB"/>
          </w:rPr>
          <w:t>A.6.5.1.7.2</w:t>
        </w:r>
        <w:r w:rsidRPr="00E27E7D">
          <w:rPr>
            <w:rFonts w:ascii="Arial" w:eastAsia="Times New Roman" w:hAnsi="Arial"/>
            <w:snapToGrid w:val="0"/>
            <w:sz w:val="22"/>
            <w:lang w:eastAsia="en-GB"/>
          </w:rPr>
          <w:tab/>
          <w:t>Test Requirements</w:t>
        </w:r>
        <w:bookmarkEnd w:id="730"/>
      </w:ins>
    </w:p>
    <w:p w14:paraId="140A33B3" w14:textId="77777777" w:rsidR="00E27E7D" w:rsidRPr="00E27E7D" w:rsidRDefault="00E27E7D" w:rsidP="00E27E7D">
      <w:pPr>
        <w:overflowPunct w:val="0"/>
        <w:autoSpaceDE w:val="0"/>
        <w:autoSpaceDN w:val="0"/>
        <w:adjustRightInd w:val="0"/>
        <w:textAlignment w:val="baseline"/>
        <w:rPr>
          <w:ins w:id="732" w:author="CMCC-shiyuan" w:date="2022-08-04T14:20:00Z"/>
          <w:rFonts w:eastAsia="Times New Roman"/>
          <w:lang w:eastAsia="en-GB"/>
        </w:rPr>
      </w:pPr>
      <w:ins w:id="733" w:author="CMCC-shiyuan" w:date="2022-08-04T14:20:00Z">
        <w:r w:rsidRPr="00E27E7D">
          <w:rPr>
            <w:rFonts w:eastAsia="Times New Roman"/>
            <w:lang w:eastAsia="en-GB"/>
          </w:rPr>
          <w:t>The UE behaviour during time durations T1, T2, and T3 shall be as follows:</w:t>
        </w:r>
      </w:ins>
    </w:p>
    <w:p w14:paraId="2892ADD2" w14:textId="77777777" w:rsidR="00E27E7D" w:rsidRPr="00E27E7D" w:rsidRDefault="00E27E7D" w:rsidP="00E27E7D">
      <w:pPr>
        <w:overflowPunct w:val="0"/>
        <w:autoSpaceDE w:val="0"/>
        <w:autoSpaceDN w:val="0"/>
        <w:adjustRightInd w:val="0"/>
        <w:textAlignment w:val="baseline"/>
        <w:rPr>
          <w:ins w:id="734" w:author="CMCC-shiyuan" w:date="2022-08-04T14:20:00Z"/>
          <w:rFonts w:eastAsia="Times New Roman"/>
          <w:lang w:eastAsia="en-GB"/>
        </w:rPr>
      </w:pPr>
      <w:ins w:id="735" w:author="CMCC-shiyuan" w:date="2022-08-04T14:20:00Z">
        <w:r w:rsidRPr="00E27E7D">
          <w:rPr>
            <w:rFonts w:eastAsia="Times New Roman"/>
            <w:lang w:eastAsia="en-GB"/>
          </w:rPr>
          <w:t>During the period from time point A to time point B the UE shall transmit uplink signal in Cell 1 (PCell) at least in all uplink slots configured for CSI transmission according to the configured periodic CSI reporting for Cell 1.</w:t>
        </w:r>
      </w:ins>
    </w:p>
    <w:p w14:paraId="1E230F2F" w14:textId="77777777" w:rsidR="00E27E7D" w:rsidRPr="00E27E7D" w:rsidRDefault="00E27E7D" w:rsidP="00E27E7D">
      <w:pPr>
        <w:overflowPunct w:val="0"/>
        <w:autoSpaceDE w:val="0"/>
        <w:autoSpaceDN w:val="0"/>
        <w:adjustRightInd w:val="0"/>
        <w:textAlignment w:val="baseline"/>
        <w:rPr>
          <w:ins w:id="736" w:author="CMCC-shiyuan" w:date="2022-08-04T14:20:00Z"/>
          <w:rFonts w:eastAsia="Times New Roman"/>
          <w:lang w:eastAsia="en-GB"/>
        </w:rPr>
      </w:pPr>
      <w:ins w:id="737" w:author="CMCC-shiyuan" w:date="2022-08-04T14:20:00Z">
        <w:r w:rsidRPr="00E27E7D">
          <w:rPr>
            <w:rFonts w:eastAsia="Times New Roman"/>
            <w:lang w:eastAsia="en-GB"/>
          </w:rPr>
          <w:t>The UE shall stop transmitting uplink signal in Cell 1 (PCell) no later than time point C (D</w:t>
        </w:r>
        <w:r w:rsidRPr="00E27E7D">
          <w:rPr>
            <w:rFonts w:eastAsia="Times New Roman"/>
            <w:vertAlign w:val="subscript"/>
            <w:lang w:eastAsia="en-GB"/>
          </w:rPr>
          <w:t>1</w:t>
        </w:r>
        <w:r w:rsidRPr="00E27E7D">
          <w:rPr>
            <w:rFonts w:eastAsia="Times New Roman"/>
            <w:lang w:eastAsia="en-GB"/>
          </w:rPr>
          <w:t xml:space="preserve"> ms after the start of the time duration T3) on the PCell.</w:t>
        </w:r>
      </w:ins>
    </w:p>
    <w:p w14:paraId="525611AF" w14:textId="17FE87B1" w:rsidR="00AF00E8" w:rsidRPr="00CF7AED" w:rsidRDefault="00E27E7D" w:rsidP="00CF7AED">
      <w:pPr>
        <w:overflowPunct w:val="0"/>
        <w:autoSpaceDE w:val="0"/>
        <w:autoSpaceDN w:val="0"/>
        <w:adjustRightInd w:val="0"/>
        <w:textAlignment w:val="baseline"/>
        <w:rPr>
          <w:rFonts w:eastAsia="Times New Roman"/>
          <w:iCs/>
          <w:lang w:eastAsia="en-GB"/>
        </w:rPr>
      </w:pPr>
      <w:ins w:id="738" w:author="CMCC-shiyuan" w:date="2022-08-04T14:20:00Z">
        <w:r w:rsidRPr="00E27E7D">
          <w:rPr>
            <w:rFonts w:eastAsia="Times New Roman"/>
            <w:lang w:eastAsia="en-GB"/>
          </w:rPr>
          <w:t>The rate of correct events observed during repeated tests shall be at least 90%.</w:t>
        </w:r>
      </w:ins>
    </w:p>
    <w:p w14:paraId="4AF1364C" w14:textId="72BF7CED" w:rsidR="00AF00E8" w:rsidRDefault="00AF00E8" w:rsidP="00AF00E8">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 xml:space="preserve">of change </w:t>
      </w:r>
      <w:r w:rsidR="00CA0568">
        <w:rPr>
          <w:b/>
          <w:bCs/>
          <w:noProof/>
          <w:highlight w:val="yellow"/>
          <w:lang w:eastAsia="zh-CN"/>
        </w:rPr>
        <w:t>2</w:t>
      </w:r>
      <w:r w:rsidRPr="00732AD5">
        <w:rPr>
          <w:b/>
          <w:bCs/>
          <w:noProof/>
          <w:highlight w:val="yellow"/>
          <w:lang w:eastAsia="zh-CN"/>
        </w:rPr>
        <w:t>&gt;</w:t>
      </w:r>
    </w:p>
    <w:p w14:paraId="57C5182B" w14:textId="77777777" w:rsidR="00093311" w:rsidRPr="0096725A" w:rsidRDefault="00093311" w:rsidP="00E27E7D">
      <w:pPr>
        <w:rPr>
          <w:b/>
          <w:bCs/>
          <w:noProof/>
          <w:lang w:eastAsia="zh-CN"/>
        </w:rPr>
      </w:pPr>
    </w:p>
    <w:sectPr w:rsidR="00093311" w:rsidRPr="0096725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FCD7A" w14:textId="77777777" w:rsidR="00836DE5" w:rsidRDefault="00836DE5">
      <w:r>
        <w:separator/>
      </w:r>
    </w:p>
  </w:endnote>
  <w:endnote w:type="continuationSeparator" w:id="0">
    <w:p w14:paraId="1AB5DEDC" w14:textId="77777777" w:rsidR="00836DE5" w:rsidRDefault="00836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46E4B" w14:textId="77777777" w:rsidR="00836DE5" w:rsidRDefault="00836DE5">
      <w:r>
        <w:separator/>
      </w:r>
    </w:p>
  </w:footnote>
  <w:footnote w:type="continuationSeparator" w:id="0">
    <w:p w14:paraId="718A6AD6" w14:textId="77777777" w:rsidR="00836DE5" w:rsidRDefault="00836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5D5B3031"/>
    <w:multiLevelType w:val="hybridMultilevel"/>
    <w:tmpl w:val="1090E7F8"/>
    <w:lvl w:ilvl="0" w:tplc="04090011">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FA33EB7"/>
    <w:multiLevelType w:val="hybridMultilevel"/>
    <w:tmpl w:val="64A223AC"/>
    <w:lvl w:ilvl="0" w:tplc="6F325878">
      <w:start w:val="1"/>
      <w:numFmt w:val="decimal"/>
      <w:lvlText w:val="%1)"/>
      <w:lvlJc w:val="left"/>
      <w:pPr>
        <w:ind w:left="360" w:hanging="360"/>
      </w:pPr>
      <w:rPr>
        <w:rFonts w:hint="default"/>
      </w:r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308439523">
    <w:abstractNumId w:val="0"/>
  </w:num>
  <w:num w:numId="2" w16cid:durableId="572665494">
    <w:abstractNumId w:val="1"/>
  </w:num>
  <w:num w:numId="3" w16cid:durableId="5468396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5"/>
    <w:rsid w:val="00005441"/>
    <w:rsid w:val="0000565E"/>
    <w:rsid w:val="000064A3"/>
    <w:rsid w:val="00022E4A"/>
    <w:rsid w:val="00034E77"/>
    <w:rsid w:val="0005528E"/>
    <w:rsid w:val="0006133F"/>
    <w:rsid w:val="00075779"/>
    <w:rsid w:val="000903BB"/>
    <w:rsid w:val="00093311"/>
    <w:rsid w:val="00094D53"/>
    <w:rsid w:val="000A0361"/>
    <w:rsid w:val="000A6394"/>
    <w:rsid w:val="000B7FED"/>
    <w:rsid w:val="000C038A"/>
    <w:rsid w:val="000C6598"/>
    <w:rsid w:val="000D0851"/>
    <w:rsid w:val="000D17ED"/>
    <w:rsid w:val="000D44B3"/>
    <w:rsid w:val="000F4786"/>
    <w:rsid w:val="00120B99"/>
    <w:rsid w:val="00145D43"/>
    <w:rsid w:val="001615BB"/>
    <w:rsid w:val="0016304E"/>
    <w:rsid w:val="001650E8"/>
    <w:rsid w:val="00166B5B"/>
    <w:rsid w:val="00185347"/>
    <w:rsid w:val="00191390"/>
    <w:rsid w:val="00192C46"/>
    <w:rsid w:val="00193DD2"/>
    <w:rsid w:val="001978A1"/>
    <w:rsid w:val="001A08B3"/>
    <w:rsid w:val="001A7B60"/>
    <w:rsid w:val="001B52F0"/>
    <w:rsid w:val="001B7A65"/>
    <w:rsid w:val="001D33DB"/>
    <w:rsid w:val="001E41F3"/>
    <w:rsid w:val="002210C9"/>
    <w:rsid w:val="002323DA"/>
    <w:rsid w:val="00247DDF"/>
    <w:rsid w:val="002535E6"/>
    <w:rsid w:val="0026004D"/>
    <w:rsid w:val="002600ED"/>
    <w:rsid w:val="002640DD"/>
    <w:rsid w:val="00273E26"/>
    <w:rsid w:val="00275D12"/>
    <w:rsid w:val="00284FEB"/>
    <w:rsid w:val="002860C4"/>
    <w:rsid w:val="002957BA"/>
    <w:rsid w:val="002A1B1A"/>
    <w:rsid w:val="002B5741"/>
    <w:rsid w:val="002C39F6"/>
    <w:rsid w:val="002C5768"/>
    <w:rsid w:val="002D093B"/>
    <w:rsid w:val="002E472E"/>
    <w:rsid w:val="002F08B0"/>
    <w:rsid w:val="00305409"/>
    <w:rsid w:val="003609EF"/>
    <w:rsid w:val="0036231A"/>
    <w:rsid w:val="00374DD4"/>
    <w:rsid w:val="003827D5"/>
    <w:rsid w:val="00384CF9"/>
    <w:rsid w:val="003951F1"/>
    <w:rsid w:val="003C3A1A"/>
    <w:rsid w:val="003E1A36"/>
    <w:rsid w:val="003F6B78"/>
    <w:rsid w:val="004077F3"/>
    <w:rsid w:val="00410371"/>
    <w:rsid w:val="00412012"/>
    <w:rsid w:val="004242F1"/>
    <w:rsid w:val="0044385C"/>
    <w:rsid w:val="00455980"/>
    <w:rsid w:val="00467847"/>
    <w:rsid w:val="004A0DF9"/>
    <w:rsid w:val="004B08A5"/>
    <w:rsid w:val="004B689B"/>
    <w:rsid w:val="004B75B7"/>
    <w:rsid w:val="004F027C"/>
    <w:rsid w:val="004F05C2"/>
    <w:rsid w:val="004F5480"/>
    <w:rsid w:val="0050210A"/>
    <w:rsid w:val="005141D9"/>
    <w:rsid w:val="005150DA"/>
    <w:rsid w:val="0051580D"/>
    <w:rsid w:val="00516994"/>
    <w:rsid w:val="00530D56"/>
    <w:rsid w:val="00547111"/>
    <w:rsid w:val="005500A4"/>
    <w:rsid w:val="0056406D"/>
    <w:rsid w:val="00564B14"/>
    <w:rsid w:val="0057683F"/>
    <w:rsid w:val="00576EFC"/>
    <w:rsid w:val="00592D74"/>
    <w:rsid w:val="005A4DD2"/>
    <w:rsid w:val="005B4062"/>
    <w:rsid w:val="005C37AF"/>
    <w:rsid w:val="005C3A98"/>
    <w:rsid w:val="005E2C44"/>
    <w:rsid w:val="00621188"/>
    <w:rsid w:val="006257ED"/>
    <w:rsid w:val="00636960"/>
    <w:rsid w:val="00653DE4"/>
    <w:rsid w:val="00661380"/>
    <w:rsid w:val="00665C47"/>
    <w:rsid w:val="00666479"/>
    <w:rsid w:val="00686DE5"/>
    <w:rsid w:val="00692E4B"/>
    <w:rsid w:val="00695808"/>
    <w:rsid w:val="00697183"/>
    <w:rsid w:val="006A05C2"/>
    <w:rsid w:val="006B46FB"/>
    <w:rsid w:val="006C24E5"/>
    <w:rsid w:val="006D29BE"/>
    <w:rsid w:val="006E21FB"/>
    <w:rsid w:val="00725259"/>
    <w:rsid w:val="00732AD5"/>
    <w:rsid w:val="00741F4F"/>
    <w:rsid w:val="007514D1"/>
    <w:rsid w:val="00755F2A"/>
    <w:rsid w:val="00775647"/>
    <w:rsid w:val="007810B6"/>
    <w:rsid w:val="00786C34"/>
    <w:rsid w:val="00792342"/>
    <w:rsid w:val="007977A8"/>
    <w:rsid w:val="007B512A"/>
    <w:rsid w:val="007C2097"/>
    <w:rsid w:val="007D0474"/>
    <w:rsid w:val="007D6A07"/>
    <w:rsid w:val="007E1066"/>
    <w:rsid w:val="007F7259"/>
    <w:rsid w:val="008040A8"/>
    <w:rsid w:val="00805F96"/>
    <w:rsid w:val="008259FD"/>
    <w:rsid w:val="008279FA"/>
    <w:rsid w:val="00836DE5"/>
    <w:rsid w:val="008626E7"/>
    <w:rsid w:val="00862931"/>
    <w:rsid w:val="00870EE7"/>
    <w:rsid w:val="0087748B"/>
    <w:rsid w:val="00886253"/>
    <w:rsid w:val="008863B9"/>
    <w:rsid w:val="00896C50"/>
    <w:rsid w:val="008A3D8A"/>
    <w:rsid w:val="008A45A6"/>
    <w:rsid w:val="008B27D1"/>
    <w:rsid w:val="008B740D"/>
    <w:rsid w:val="008D3CCC"/>
    <w:rsid w:val="008D6BA1"/>
    <w:rsid w:val="008E7D08"/>
    <w:rsid w:val="008F1C5F"/>
    <w:rsid w:val="008F3789"/>
    <w:rsid w:val="008F686C"/>
    <w:rsid w:val="009148DE"/>
    <w:rsid w:val="009153C1"/>
    <w:rsid w:val="00926F78"/>
    <w:rsid w:val="00941E30"/>
    <w:rsid w:val="00947021"/>
    <w:rsid w:val="0096725A"/>
    <w:rsid w:val="00974F5D"/>
    <w:rsid w:val="009777D9"/>
    <w:rsid w:val="00991B88"/>
    <w:rsid w:val="009A5753"/>
    <w:rsid w:val="009A579D"/>
    <w:rsid w:val="009E3297"/>
    <w:rsid w:val="009E7A9C"/>
    <w:rsid w:val="009F734F"/>
    <w:rsid w:val="00A04434"/>
    <w:rsid w:val="00A140C7"/>
    <w:rsid w:val="00A246B6"/>
    <w:rsid w:val="00A47E70"/>
    <w:rsid w:val="00A50CF0"/>
    <w:rsid w:val="00A5237A"/>
    <w:rsid w:val="00A632DD"/>
    <w:rsid w:val="00A7671C"/>
    <w:rsid w:val="00A96802"/>
    <w:rsid w:val="00AA2CBC"/>
    <w:rsid w:val="00AA653C"/>
    <w:rsid w:val="00AC5820"/>
    <w:rsid w:val="00AD1CD8"/>
    <w:rsid w:val="00AF00E8"/>
    <w:rsid w:val="00AF3627"/>
    <w:rsid w:val="00AF4F63"/>
    <w:rsid w:val="00AF7E2B"/>
    <w:rsid w:val="00B258BB"/>
    <w:rsid w:val="00B67B97"/>
    <w:rsid w:val="00B763D0"/>
    <w:rsid w:val="00B968C8"/>
    <w:rsid w:val="00B97326"/>
    <w:rsid w:val="00BA3EC5"/>
    <w:rsid w:val="00BA51D9"/>
    <w:rsid w:val="00BB3028"/>
    <w:rsid w:val="00BB5DFC"/>
    <w:rsid w:val="00BB6ADB"/>
    <w:rsid w:val="00BD20DF"/>
    <w:rsid w:val="00BD279D"/>
    <w:rsid w:val="00BD2F50"/>
    <w:rsid w:val="00BD4401"/>
    <w:rsid w:val="00BD6BB8"/>
    <w:rsid w:val="00BE23A8"/>
    <w:rsid w:val="00C01A8B"/>
    <w:rsid w:val="00C366FD"/>
    <w:rsid w:val="00C54A89"/>
    <w:rsid w:val="00C66BA2"/>
    <w:rsid w:val="00C721C1"/>
    <w:rsid w:val="00C870F6"/>
    <w:rsid w:val="00C95985"/>
    <w:rsid w:val="00CA0568"/>
    <w:rsid w:val="00CB7E4A"/>
    <w:rsid w:val="00CC5026"/>
    <w:rsid w:val="00CC68D0"/>
    <w:rsid w:val="00CE3A4C"/>
    <w:rsid w:val="00CE53DF"/>
    <w:rsid w:val="00CE6E21"/>
    <w:rsid w:val="00CF7AED"/>
    <w:rsid w:val="00D02C03"/>
    <w:rsid w:val="00D03F9A"/>
    <w:rsid w:val="00D05AC3"/>
    <w:rsid w:val="00D06D51"/>
    <w:rsid w:val="00D24991"/>
    <w:rsid w:val="00D32733"/>
    <w:rsid w:val="00D34578"/>
    <w:rsid w:val="00D50255"/>
    <w:rsid w:val="00D61E80"/>
    <w:rsid w:val="00D66520"/>
    <w:rsid w:val="00D67DE4"/>
    <w:rsid w:val="00D82C9C"/>
    <w:rsid w:val="00D84AE9"/>
    <w:rsid w:val="00DB2EEE"/>
    <w:rsid w:val="00DC658B"/>
    <w:rsid w:val="00DE34CF"/>
    <w:rsid w:val="00DF4EA5"/>
    <w:rsid w:val="00E00DD7"/>
    <w:rsid w:val="00E05912"/>
    <w:rsid w:val="00E06DD4"/>
    <w:rsid w:val="00E10771"/>
    <w:rsid w:val="00E10EC0"/>
    <w:rsid w:val="00E1216F"/>
    <w:rsid w:val="00E13F3D"/>
    <w:rsid w:val="00E27E7D"/>
    <w:rsid w:val="00E31C06"/>
    <w:rsid w:val="00E34898"/>
    <w:rsid w:val="00E35935"/>
    <w:rsid w:val="00E35D69"/>
    <w:rsid w:val="00E550EC"/>
    <w:rsid w:val="00E674B2"/>
    <w:rsid w:val="00E75804"/>
    <w:rsid w:val="00EA68A5"/>
    <w:rsid w:val="00EB09B7"/>
    <w:rsid w:val="00EB48FC"/>
    <w:rsid w:val="00EC31CD"/>
    <w:rsid w:val="00EC660F"/>
    <w:rsid w:val="00EE7D7C"/>
    <w:rsid w:val="00F019F6"/>
    <w:rsid w:val="00F25D98"/>
    <w:rsid w:val="00F300FB"/>
    <w:rsid w:val="00F3630D"/>
    <w:rsid w:val="00F512E5"/>
    <w:rsid w:val="00F63A49"/>
    <w:rsid w:val="00F66125"/>
    <w:rsid w:val="00F80AEF"/>
    <w:rsid w:val="00F923F9"/>
    <w:rsid w:val="00F94642"/>
    <w:rsid w:val="00FB6386"/>
    <w:rsid w:val="00FE3A02"/>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580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CE53DF"/>
    <w:rPr>
      <w:rFonts w:ascii="Times New Roman" w:hAnsi="Times New Roman"/>
      <w:lang w:val="en-GB" w:eastAsia="en-US"/>
    </w:rPr>
  </w:style>
  <w:style w:type="table" w:styleId="af2">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af3">
    <w:name w:val="List Paragraph"/>
    <w:basedOn w:val="a"/>
    <w:uiPriority w:val="34"/>
    <w:qFormat/>
    <w:rsid w:val="00CF7AED"/>
    <w:pPr>
      <w:ind w:firstLineChars="200" w:firstLine="420"/>
    </w:pPr>
  </w:style>
  <w:style w:type="character" w:customStyle="1" w:styleId="CRCoverPageChar">
    <w:name w:val="CR Cover Page Char"/>
    <w:link w:val="CRCoverPage"/>
    <w:rsid w:val="00CF7AE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1325">
      <w:bodyDiv w:val="1"/>
      <w:marLeft w:val="0"/>
      <w:marRight w:val="0"/>
      <w:marTop w:val="0"/>
      <w:marBottom w:val="0"/>
      <w:divBdr>
        <w:top w:val="none" w:sz="0" w:space="0" w:color="auto"/>
        <w:left w:val="none" w:sz="0" w:space="0" w:color="auto"/>
        <w:bottom w:val="none" w:sz="0" w:space="0" w:color="auto"/>
        <w:right w:val="none" w:sz="0" w:space="0" w:color="auto"/>
      </w:divBdr>
    </w:div>
    <w:div w:id="43058821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776676877">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320309599">
      <w:bodyDiv w:val="1"/>
      <w:marLeft w:val="0"/>
      <w:marRight w:val="0"/>
      <w:marTop w:val="0"/>
      <w:marBottom w:val="0"/>
      <w:divBdr>
        <w:top w:val="none" w:sz="0" w:space="0" w:color="auto"/>
        <w:left w:val="none" w:sz="0" w:space="0" w:color="auto"/>
        <w:bottom w:val="none" w:sz="0" w:space="0" w:color="auto"/>
        <w:right w:val="none" w:sz="0" w:space="0" w:color="auto"/>
      </w:divBdr>
    </w:div>
    <w:div w:id="206163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TotalTime>
  <Pages>6</Pages>
  <Words>1511</Words>
  <Characters>8613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10104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CMCC-shiyuan</cp:lastModifiedBy>
  <cp:revision>63</cp:revision>
  <cp:lastPrinted>1900-01-01T08:00:00Z</cp:lastPrinted>
  <dcterms:created xsi:type="dcterms:W3CDTF">2022-04-22T08:00:00Z</dcterms:created>
  <dcterms:modified xsi:type="dcterms:W3CDTF">2022-08-10T12:56:00Z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